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9CCCD" w14:textId="465EB30C" w:rsidR="0025234B" w:rsidRPr="00EE006E" w:rsidRDefault="003E5091" w:rsidP="0025234B">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FE788B" w:rsidRPr="00FE788B">
        <w:rPr>
          <w:b/>
          <w:sz w:val="24"/>
          <w:szCs w:val="24"/>
        </w:rPr>
        <w:t>#108-e</w:t>
      </w:r>
      <w:r w:rsidR="0025234B" w:rsidRPr="00121C7F">
        <w:rPr>
          <w:rFonts w:hint="eastAsia"/>
          <w:b/>
          <w:sz w:val="24"/>
          <w:szCs w:val="24"/>
          <w:lang w:eastAsia="ko-KR"/>
        </w:rPr>
        <w:tab/>
      </w:r>
      <w:r w:rsidR="00B77F1D">
        <w:rPr>
          <w:b/>
          <w:sz w:val="24"/>
          <w:szCs w:val="24"/>
          <w:lang w:eastAsia="ko-KR"/>
        </w:rPr>
        <w:t>R1-2202008</w:t>
      </w:r>
    </w:p>
    <w:bookmarkEnd w:id="0"/>
    <w:bookmarkEnd w:id="1"/>
    <w:p w14:paraId="04128E8C" w14:textId="7B4E64EB" w:rsidR="0025234B" w:rsidRDefault="0025234B" w:rsidP="0025234B">
      <w:pPr>
        <w:tabs>
          <w:tab w:val="left" w:pos="1985"/>
        </w:tabs>
        <w:rPr>
          <w:rFonts w:ascii="Arial" w:hAnsi="Arial"/>
          <w:b/>
          <w:bCs/>
          <w:noProof/>
          <w:sz w:val="24"/>
          <w:szCs w:val="24"/>
        </w:rPr>
      </w:pPr>
      <w:r w:rsidRPr="008400A0">
        <w:rPr>
          <w:rFonts w:ascii="Arial" w:hAnsi="Arial"/>
          <w:b/>
          <w:bCs/>
          <w:noProof/>
          <w:sz w:val="24"/>
          <w:szCs w:val="24"/>
        </w:rPr>
        <w:t>e-Meeting,</w:t>
      </w:r>
      <w:r w:rsidR="003E5091">
        <w:rPr>
          <w:rFonts w:ascii="Arial" w:hAnsi="Arial"/>
          <w:b/>
          <w:bCs/>
          <w:noProof/>
          <w:sz w:val="24"/>
          <w:szCs w:val="24"/>
        </w:rPr>
        <w:t xml:space="preserve"> </w:t>
      </w:r>
      <w:r w:rsidR="00FE788B" w:rsidRPr="00FE788B">
        <w:rPr>
          <w:rFonts w:ascii="Arial" w:hAnsi="Arial"/>
          <w:b/>
          <w:bCs/>
          <w:noProof/>
          <w:sz w:val="24"/>
          <w:szCs w:val="24"/>
        </w:rPr>
        <w:t>February 21st – March 3rd, 2022</w:t>
      </w:r>
    </w:p>
    <w:p w14:paraId="08664EDD" w14:textId="46AC67D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D05D5">
        <w:rPr>
          <w:rFonts w:ascii="Arial" w:hAnsi="Arial"/>
          <w:sz w:val="24"/>
        </w:rPr>
        <w:t>8.2.6</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76E6FE4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E2EDF" w:rsidRPr="0037516D">
        <w:rPr>
          <w:rFonts w:ascii="Arial" w:hAnsi="Arial"/>
          <w:sz w:val="24"/>
        </w:rPr>
        <w:t xml:space="preserve">Maintenance on </w:t>
      </w:r>
      <w:r w:rsidR="008E2EDF">
        <w:rPr>
          <w:rFonts w:ascii="Arial" w:hAnsi="Arial"/>
          <w:sz w:val="24"/>
        </w:rPr>
        <w:t>c</w:t>
      </w:r>
      <w:r w:rsidR="00DD05D5">
        <w:rPr>
          <w:rFonts w:ascii="Arial" w:hAnsi="Arial"/>
          <w:sz w:val="24"/>
        </w:rPr>
        <w:t xml:space="preserve">hannel access mechanism </w:t>
      </w:r>
      <w:r w:rsidR="00DD05D5" w:rsidRPr="00DD05D5">
        <w:rPr>
          <w:rFonts w:ascii="Arial" w:hAnsi="Arial"/>
          <w:sz w:val="24"/>
        </w:rPr>
        <w:t>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E9D7053" w14:textId="4A2BC350" w:rsidR="00FE788B" w:rsidRDefault="00FE788B" w:rsidP="00247677">
      <w:pPr>
        <w:spacing w:after="0"/>
        <w:jc w:val="both"/>
        <w:rPr>
          <w:lang w:val="en-US"/>
        </w:rPr>
      </w:pPr>
      <w:r>
        <w:rPr>
          <w:lang w:val="en-US"/>
        </w:rPr>
        <w:t xml:space="preserve">In RAN1#107bis-e, the following agreements and conclusion were made regarding the </w:t>
      </w:r>
      <w:r w:rsidRPr="00FE788B">
        <w:rPr>
          <w:lang w:val="en-US"/>
        </w:rPr>
        <w:t>channel access mechanism for NR from 52.6 GHz to 71 GHz</w:t>
      </w:r>
      <w:r>
        <w:rPr>
          <w:lang w:val="en-US"/>
        </w:rPr>
        <w:t xml:space="preserve">: </w:t>
      </w:r>
    </w:p>
    <w:p w14:paraId="0BF0ABBB" w14:textId="77777777" w:rsidR="00FE788B" w:rsidRDefault="00FE788B" w:rsidP="00247677">
      <w:pPr>
        <w:spacing w:after="0"/>
        <w:jc w:val="both"/>
        <w:rPr>
          <w:lang w:val="en-US"/>
        </w:rPr>
      </w:pPr>
    </w:p>
    <w:p w14:paraId="573A5D70" w14:textId="77777777" w:rsidR="00FE788B" w:rsidRPr="00A95AB1" w:rsidRDefault="00FE788B" w:rsidP="00FE788B">
      <w:pPr>
        <w:spacing w:after="0"/>
        <w:rPr>
          <w:b/>
          <w:lang w:eastAsia="x-none"/>
        </w:rPr>
      </w:pPr>
      <w:r w:rsidRPr="00A95AB1">
        <w:rPr>
          <w:b/>
          <w:highlight w:val="green"/>
          <w:lang w:eastAsia="x-none"/>
        </w:rPr>
        <w:t>Agreement</w:t>
      </w:r>
    </w:p>
    <w:p w14:paraId="751F6C0C" w14:textId="77777777" w:rsidR="00FE788B" w:rsidRDefault="00FE788B" w:rsidP="00FE788B">
      <w:pPr>
        <w:spacing w:after="0"/>
        <w:rPr>
          <w:lang w:eastAsia="x-none"/>
        </w:rPr>
      </w:pPr>
      <w:r w:rsidRPr="00A825EC">
        <w:rPr>
          <w:lang w:eastAsia="x-none"/>
        </w:rPr>
        <w:t>Type A multi-channel channel access is supported.</w:t>
      </w:r>
    </w:p>
    <w:p w14:paraId="51810ACF" w14:textId="77777777" w:rsidR="00FE788B" w:rsidRDefault="00FE788B" w:rsidP="00FE788B">
      <w:pPr>
        <w:numPr>
          <w:ilvl w:val="0"/>
          <w:numId w:val="43"/>
        </w:numPr>
        <w:tabs>
          <w:tab w:val="clear" w:pos="720"/>
        </w:tabs>
        <w:spacing w:after="0"/>
        <w:rPr>
          <w:lang w:eastAsia="x-none"/>
        </w:rPr>
      </w:pPr>
      <w:r>
        <w:rPr>
          <w:rFonts w:hint="eastAsia"/>
          <w:lang w:eastAsia="x-none"/>
        </w:rPr>
        <w:t>FFS whether legacy mechanisms such as type A1 is supported</w:t>
      </w:r>
    </w:p>
    <w:p w14:paraId="5E888A2E" w14:textId="77777777" w:rsidR="00FE788B" w:rsidRDefault="00FE788B" w:rsidP="00FE788B">
      <w:pPr>
        <w:spacing w:after="0"/>
        <w:rPr>
          <w:lang w:eastAsia="x-none"/>
        </w:rPr>
      </w:pPr>
    </w:p>
    <w:p w14:paraId="3729DE87" w14:textId="77777777" w:rsidR="00FE788B" w:rsidRPr="00A95AB1" w:rsidRDefault="00FE788B" w:rsidP="00FE788B">
      <w:pPr>
        <w:spacing w:after="0"/>
        <w:rPr>
          <w:b/>
          <w:lang w:eastAsia="x-none"/>
        </w:rPr>
      </w:pPr>
      <w:r w:rsidRPr="00A95AB1">
        <w:rPr>
          <w:b/>
          <w:highlight w:val="green"/>
          <w:lang w:eastAsia="x-none"/>
        </w:rPr>
        <w:t>Agreement</w:t>
      </w:r>
    </w:p>
    <w:p w14:paraId="5C4AB663" w14:textId="77777777" w:rsidR="00FE788B" w:rsidRPr="00AC4D4B" w:rsidRDefault="00FE788B" w:rsidP="00FE788B">
      <w:pPr>
        <w:spacing w:after="0"/>
        <w:rPr>
          <w:lang w:eastAsia="x-none"/>
        </w:rPr>
      </w:pPr>
      <w:r w:rsidRPr="00AC4D4B">
        <w:rPr>
          <w:lang w:eastAsia="x-none"/>
        </w:rPr>
        <w:t>Introduce new parameter in RMTC-</w:t>
      </w:r>
      <w:proofErr w:type="spellStart"/>
      <w:r w:rsidRPr="00AC4D4B">
        <w:rPr>
          <w:lang w:eastAsia="x-none"/>
        </w:rPr>
        <w:t>Config</w:t>
      </w:r>
      <w:proofErr w:type="spellEnd"/>
      <w:r w:rsidRPr="00AC4D4B">
        <w:rPr>
          <w:lang w:eastAsia="x-none"/>
        </w:rPr>
        <w:t xml:space="preserve"> for L3-RSSI to indicate measurement bandwidth.</w:t>
      </w:r>
    </w:p>
    <w:p w14:paraId="3943C989" w14:textId="77777777" w:rsidR="00FE788B" w:rsidRPr="00FB14DB" w:rsidRDefault="00FE788B" w:rsidP="00FE788B">
      <w:pPr>
        <w:numPr>
          <w:ilvl w:val="0"/>
          <w:numId w:val="43"/>
        </w:numPr>
        <w:tabs>
          <w:tab w:val="clear" w:pos="720"/>
        </w:tabs>
        <w:spacing w:after="0"/>
        <w:rPr>
          <w:lang w:eastAsia="x-none"/>
        </w:rPr>
      </w:pPr>
      <w:r w:rsidRPr="00FB14DB">
        <w:rPr>
          <w:lang w:eastAsia="x-none"/>
        </w:rPr>
        <w:t>The value range for the configured measurement bandwidth should include the maximum and the minimum channel bandwidth and the intermediate channel bandwidths defined by RAN4.</w:t>
      </w:r>
    </w:p>
    <w:p w14:paraId="789750E0" w14:textId="77777777" w:rsidR="00FE788B" w:rsidRPr="00AC4D4B" w:rsidRDefault="00FE788B" w:rsidP="00FE788B">
      <w:pPr>
        <w:spacing w:after="0"/>
        <w:rPr>
          <w:lang w:eastAsia="x-none"/>
        </w:rPr>
      </w:pPr>
    </w:p>
    <w:p w14:paraId="6006A5D9" w14:textId="77777777" w:rsidR="00FE788B" w:rsidRDefault="00FE788B" w:rsidP="00FE788B">
      <w:pPr>
        <w:spacing w:after="0"/>
        <w:rPr>
          <w:b/>
          <w:highlight w:val="green"/>
          <w:lang w:eastAsia="x-none"/>
        </w:rPr>
      </w:pPr>
      <w:r w:rsidRPr="00A95AB1">
        <w:rPr>
          <w:b/>
          <w:highlight w:val="green"/>
          <w:lang w:eastAsia="x-none"/>
        </w:rPr>
        <w:t>Agreement</w:t>
      </w:r>
    </w:p>
    <w:p w14:paraId="7A155510" w14:textId="77777777" w:rsidR="00FE788B" w:rsidRDefault="00FE788B" w:rsidP="00FE788B">
      <w:pPr>
        <w:pStyle w:val="ListParagraph"/>
        <w:numPr>
          <w:ilvl w:val="0"/>
          <w:numId w:val="46"/>
        </w:numPr>
        <w:kinsoku w:val="0"/>
        <w:overflowPunct w:val="0"/>
        <w:adjustRightInd w:val="0"/>
        <w:snapToGrid w:val="0"/>
        <w:spacing w:after="0" w:line="254" w:lineRule="auto"/>
        <w:ind w:leftChars="0"/>
        <w:rPr>
          <w:rFonts w:eastAsia="Times New Roman"/>
          <w:color w:val="000000"/>
          <w:lang w:eastAsia="en-US"/>
        </w:rPr>
      </w:pPr>
      <w:r>
        <w:rPr>
          <w:rFonts w:eastAsia="Times New Roman"/>
          <w:color w:val="000000"/>
          <w:lang w:eastAsia="en-US"/>
        </w:rPr>
        <w:t>For DL to UL COT sharing, when the UL BWP is wider than the DL BWP, COT sharing based transmission at the UE is only supported if the transmission is within the bandwidth of DL BWP</w:t>
      </w:r>
    </w:p>
    <w:p w14:paraId="1F6D41D9" w14:textId="77777777" w:rsidR="00FE788B" w:rsidRPr="00A937EE" w:rsidRDefault="00FE788B" w:rsidP="00FE788B">
      <w:pPr>
        <w:pStyle w:val="ListParagraph"/>
        <w:numPr>
          <w:ilvl w:val="0"/>
          <w:numId w:val="46"/>
        </w:numPr>
        <w:kinsoku w:val="0"/>
        <w:overflowPunct w:val="0"/>
        <w:adjustRightInd w:val="0"/>
        <w:snapToGrid w:val="0"/>
        <w:spacing w:after="0" w:line="254" w:lineRule="auto"/>
        <w:ind w:leftChars="0"/>
        <w:rPr>
          <w:rFonts w:ascii="Calibri" w:eastAsia="Times New Roman" w:hAnsi="Calibri" w:cs="Calibri"/>
          <w:color w:val="000000"/>
          <w:sz w:val="22"/>
          <w:lang w:eastAsia="en-US"/>
        </w:rPr>
      </w:pPr>
      <w:r>
        <w:rPr>
          <w:rFonts w:eastAsia="Times New Roman"/>
          <w:color w:val="000000"/>
          <w:lang w:eastAsia="en-US"/>
        </w:rPr>
        <w:t xml:space="preserve">For UL to DL COT sharing, when the DL BWP is wider than the UL BWP, COT sharing based transmission at the </w:t>
      </w:r>
      <w:proofErr w:type="spellStart"/>
      <w:r>
        <w:rPr>
          <w:rFonts w:eastAsia="Times New Roman"/>
          <w:color w:val="000000"/>
          <w:lang w:eastAsia="en-US"/>
        </w:rPr>
        <w:t>gNB</w:t>
      </w:r>
      <w:proofErr w:type="spellEnd"/>
      <w:r>
        <w:rPr>
          <w:rFonts w:eastAsia="Times New Roman"/>
          <w:color w:val="000000"/>
          <w:lang w:eastAsia="en-US"/>
        </w:rPr>
        <w:t xml:space="preserve"> is only supported if the transmission is within the bandwidth of UL BWP</w:t>
      </w:r>
    </w:p>
    <w:p w14:paraId="3D83DF33" w14:textId="77777777" w:rsidR="00FE788B" w:rsidRDefault="00FE788B" w:rsidP="00FE788B">
      <w:pPr>
        <w:pStyle w:val="ListParagraph"/>
        <w:kinsoku w:val="0"/>
        <w:overflowPunct w:val="0"/>
        <w:adjustRightInd w:val="0"/>
        <w:snapToGrid w:val="0"/>
        <w:spacing w:after="0" w:line="254" w:lineRule="auto"/>
        <w:ind w:leftChars="0" w:left="0"/>
        <w:rPr>
          <w:rFonts w:ascii="Calibri" w:eastAsia="Times New Roman" w:hAnsi="Calibri" w:cs="Calibri"/>
          <w:color w:val="000000"/>
          <w:sz w:val="22"/>
          <w:lang w:eastAsia="en-US"/>
        </w:rPr>
      </w:pPr>
    </w:p>
    <w:p w14:paraId="0716784E" w14:textId="77777777" w:rsidR="00FE788B" w:rsidRPr="00A937EE" w:rsidRDefault="00FE788B" w:rsidP="00FE788B">
      <w:pPr>
        <w:spacing w:after="0"/>
        <w:rPr>
          <w:b/>
          <w:u w:val="single"/>
          <w:lang w:eastAsia="x-none"/>
        </w:rPr>
      </w:pPr>
      <w:r w:rsidRPr="00A937EE">
        <w:rPr>
          <w:b/>
          <w:u w:val="single"/>
          <w:lang w:eastAsia="x-none"/>
        </w:rPr>
        <w:t>Conclusion</w:t>
      </w:r>
    </w:p>
    <w:p w14:paraId="0411F479" w14:textId="77777777" w:rsidR="00FE788B" w:rsidRDefault="00FE788B" w:rsidP="00FE788B">
      <w:pPr>
        <w:spacing w:after="0"/>
        <w:rPr>
          <w:rFonts w:ascii="Calibri" w:hAnsi="Calibri" w:cs="Calibri"/>
        </w:rPr>
      </w:pPr>
      <w:r>
        <w:t xml:space="preserve">After the UE reports it LBT capability, UE does not expect the </w:t>
      </w:r>
      <w:proofErr w:type="spellStart"/>
      <w:r>
        <w:t>gNB</w:t>
      </w:r>
      <w:proofErr w:type="spellEnd"/>
      <w:r>
        <w:t xml:space="preserve"> to schedule UL transmission with LBT type it does not support</w:t>
      </w:r>
    </w:p>
    <w:p w14:paraId="3FDC78E9" w14:textId="77777777" w:rsidR="00FE788B" w:rsidRDefault="00FE788B" w:rsidP="00FE788B">
      <w:pPr>
        <w:spacing w:after="0"/>
      </w:pPr>
    </w:p>
    <w:p w14:paraId="081749E8" w14:textId="77777777" w:rsidR="00FE788B" w:rsidRDefault="00FE788B" w:rsidP="00FE788B">
      <w:pPr>
        <w:spacing w:after="0"/>
        <w:rPr>
          <w:b/>
          <w:highlight w:val="green"/>
          <w:lang w:eastAsia="x-none"/>
        </w:rPr>
      </w:pPr>
      <w:r w:rsidRPr="00A95AB1">
        <w:rPr>
          <w:b/>
          <w:highlight w:val="green"/>
          <w:lang w:eastAsia="x-none"/>
        </w:rPr>
        <w:t>Agreement</w:t>
      </w:r>
    </w:p>
    <w:p w14:paraId="007AF2CC" w14:textId="77777777" w:rsidR="00FE788B" w:rsidRDefault="00FE788B" w:rsidP="00FE788B">
      <w:pPr>
        <w:pStyle w:val="ListParagraph"/>
        <w:numPr>
          <w:ilvl w:val="0"/>
          <w:numId w:val="12"/>
        </w:numPr>
        <w:spacing w:after="0"/>
        <w:ind w:leftChars="0"/>
        <w:rPr>
          <w:rFonts w:ascii="Calibri" w:eastAsia="Times New Roman" w:hAnsi="Calibri" w:cs="Calibri"/>
        </w:rPr>
      </w:pPr>
      <w:r>
        <w:rPr>
          <w:rFonts w:eastAsia="Times New Roman"/>
        </w:rPr>
        <w:t>Clarify that the 5us observation slot is at the end of the 8us deferral period</w:t>
      </w:r>
    </w:p>
    <w:p w14:paraId="07C1215A" w14:textId="77777777" w:rsidR="00FE788B" w:rsidRPr="001530E6" w:rsidRDefault="00FE788B" w:rsidP="00FE788B">
      <w:pPr>
        <w:pStyle w:val="ListParagraph"/>
        <w:numPr>
          <w:ilvl w:val="1"/>
          <w:numId w:val="12"/>
        </w:numPr>
        <w:spacing w:after="0"/>
        <w:ind w:leftChars="0"/>
        <w:rPr>
          <w:rFonts w:eastAsia="Times New Roman"/>
        </w:rPr>
      </w:pPr>
      <w:r>
        <w:rPr>
          <w:rFonts w:eastAsia="PMingLiU"/>
          <w:lang w:eastAsia="zh-TW"/>
        </w:rPr>
        <w:t>Note: T</w:t>
      </w:r>
      <w:r>
        <w:rPr>
          <w:rFonts w:eastAsia="SimSun"/>
        </w:rPr>
        <w:t xml:space="preserve">he 5us observation slot is the sensing slot </w:t>
      </w:r>
      <m:oMath>
        <m:sSub>
          <m:sSubPr>
            <m:ctrlPr>
              <w:rPr>
                <w:rFonts w:ascii="Cambria Math" w:eastAsia="PMingLiU" w:hAnsi="Cambria Math" w:cs="Calibri"/>
                <w:i/>
                <w:kern w:val="2"/>
                <w:sz w:val="22"/>
                <w:lang w:eastAsia="zh-TW"/>
              </w:rPr>
            </m:ctrlPr>
          </m:sSubPr>
          <m:e>
            <m:r>
              <m:rPr>
                <m:sty m:val="p"/>
              </m:rPr>
              <w:rPr>
                <w:rFonts w:ascii="Cambria Math" w:eastAsia="PMingLiU" w:hAnsi="Cambria Math"/>
                <w:lang w:eastAsia="zh-TW"/>
              </w:rPr>
              <m:t>T</m:t>
            </m:r>
          </m:e>
          <m:sub>
            <m:r>
              <m:rPr>
                <m:sty m:val="p"/>
              </m:rPr>
              <w:rPr>
                <w:rFonts w:ascii="Cambria Math" w:eastAsia="PMingLiU" w:hAnsi="Cambria Math"/>
                <w:lang w:eastAsia="zh-TW"/>
              </w:rPr>
              <m:t>sl</m:t>
            </m:r>
          </m:sub>
        </m:sSub>
      </m:oMath>
      <w:r>
        <w:rPr>
          <w:rFonts w:eastAsia="SimSun"/>
        </w:rPr>
        <w:t xml:space="preserve"> in 37.213</w:t>
      </w:r>
    </w:p>
    <w:p w14:paraId="172937BD" w14:textId="77777777" w:rsidR="00FE788B" w:rsidRDefault="00FE788B" w:rsidP="00FE788B">
      <w:pPr>
        <w:pStyle w:val="ListParagraph"/>
        <w:numPr>
          <w:ilvl w:val="0"/>
          <w:numId w:val="12"/>
        </w:numPr>
        <w:spacing w:after="0"/>
        <w:ind w:leftChars="0"/>
        <w:rPr>
          <w:rFonts w:eastAsia="Times New Roman"/>
        </w:rPr>
      </w:pPr>
      <w:r>
        <w:rPr>
          <w:rFonts w:eastAsia="Times New Roman" w:hint="eastAsia"/>
        </w:rPr>
        <w:t>T</w:t>
      </w:r>
      <w:r>
        <w:rPr>
          <w:rFonts w:eastAsia="Times New Roman"/>
        </w:rPr>
        <w:t xml:space="preserve">he TP below for </w:t>
      </w:r>
      <w:r w:rsidRPr="001530E6">
        <w:rPr>
          <w:rFonts w:eastAsia="Times New Roman"/>
        </w:rPr>
        <w:t>TS 37.213 v17.0.0</w:t>
      </w:r>
      <w:r>
        <w:rPr>
          <w:rFonts w:eastAsia="Times New Roman"/>
        </w:rPr>
        <w:t xml:space="preserve"> is endorsed</w:t>
      </w:r>
    </w:p>
    <w:p w14:paraId="234C1BED" w14:textId="77777777" w:rsidR="00FE788B" w:rsidRDefault="00FE788B" w:rsidP="00FE788B">
      <w:pPr>
        <w:spacing w:after="0"/>
      </w:pPr>
    </w:p>
    <w:p w14:paraId="39D80F27" w14:textId="77777777" w:rsidR="00FE788B" w:rsidRPr="001530E6" w:rsidRDefault="00FE788B" w:rsidP="00FE788B">
      <w:pPr>
        <w:pStyle w:val="maintext"/>
        <w:spacing w:before="0" w:after="0"/>
        <w:ind w:leftChars="200" w:left="400" w:firstLine="400"/>
        <w:rPr>
          <w:color w:val="FF0000"/>
        </w:rPr>
      </w:pPr>
      <w:r w:rsidRPr="001530E6">
        <w:rPr>
          <w:color w:val="FF0000"/>
        </w:rPr>
        <w:t>*** &lt;Beginning of TP for TS 37.213 v17.0.0&gt; ***</w:t>
      </w:r>
    </w:p>
    <w:p w14:paraId="30CA2845" w14:textId="77777777" w:rsidR="00FE788B" w:rsidRPr="00517CDA" w:rsidRDefault="00FE788B" w:rsidP="00FE788B">
      <w:pPr>
        <w:pStyle w:val="maintext"/>
        <w:spacing w:before="0" w:after="0"/>
        <w:ind w:leftChars="200" w:left="400" w:firstLine="440"/>
        <w:rPr>
          <w:sz w:val="22"/>
          <w:lang w:val="en-US" w:eastAsia="en-US"/>
        </w:rPr>
      </w:pPr>
      <w:bookmarkStart w:id="4" w:name="_Toc90480715"/>
      <w:bookmarkStart w:id="5" w:name="_Hlk26519519"/>
      <w:r w:rsidRPr="00517CDA">
        <w:rPr>
          <w:sz w:val="22"/>
        </w:rPr>
        <w:t>4.4.1</w:t>
      </w:r>
      <w:r w:rsidRPr="00517CDA">
        <w:rPr>
          <w:sz w:val="22"/>
        </w:rPr>
        <w:tab/>
        <w:t>Type 1 channel access procedures</w:t>
      </w:r>
      <w:bookmarkEnd w:id="4"/>
    </w:p>
    <w:p w14:paraId="567799CF" w14:textId="77777777" w:rsidR="00FE788B" w:rsidRDefault="00FE788B" w:rsidP="00FE788B">
      <w:pPr>
        <w:spacing w:after="0"/>
        <w:ind w:leftChars="200" w:left="400"/>
        <w:rPr>
          <w:rFonts w:eastAsia="Times New Roman"/>
        </w:rPr>
      </w:pPr>
      <w:r>
        <w:rPr>
          <w:rFonts w:eastAsia="Times New Roman"/>
          <w:lang w:eastAsia="zh-CN"/>
        </w:rPr>
        <w:t xml:space="preserve">This clause describes channel access procedures to be performed by a </w:t>
      </w:r>
      <w:proofErr w:type="spellStart"/>
      <w:r>
        <w:rPr>
          <w:rFonts w:eastAsia="Times New Roman"/>
          <w:lang w:eastAsia="zh-CN"/>
        </w:rPr>
        <w:t>gNB</w:t>
      </w:r>
      <w:proofErr w:type="spellEnd"/>
      <w:r>
        <w:rPr>
          <w:rFonts w:eastAsia="Times New Roman"/>
          <w:lang w:eastAsia="zh-CN"/>
        </w:rPr>
        <w:t xml:space="preserve">/UE </w:t>
      </w:r>
      <w:r>
        <w:rPr>
          <w:rFonts w:eastAsia="Times New Roman"/>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Pr>
          <w:rFonts w:eastAsia="Times New Roman"/>
        </w:rPr>
        <w:t>gNB</w:t>
      </w:r>
      <w:proofErr w:type="spellEnd"/>
      <w:r>
        <w:rPr>
          <w:rFonts w:eastAsia="Times New Roman"/>
        </w:rPr>
        <w:t>/UE.</w:t>
      </w:r>
    </w:p>
    <w:p w14:paraId="455483A0" w14:textId="77777777" w:rsidR="00FE788B" w:rsidRDefault="00FE788B" w:rsidP="00FE788B">
      <w:pPr>
        <w:spacing w:after="0"/>
        <w:ind w:leftChars="200" w:left="400"/>
        <w:rPr>
          <w:rFonts w:eastAsia="Times New Roman"/>
        </w:rPr>
      </w:pPr>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/UE may transmit a transmission after first sensing the channel to be idle during the sensing slot duration of a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rPr>
          <w:rFonts w:eastAsia="Times New Roman"/>
        </w:rPr>
        <w:t xml:space="preserve"> and after the counter </w:t>
      </w:r>
      <m:oMath>
        <m:r>
          <m:rPr>
            <m:sty m:val="bi"/>
          </m:rPr>
          <w:rPr>
            <w:rFonts w:ascii="Cambria Math" w:hAnsi="Cambria Math"/>
          </w:rPr>
          <m:t>N</m:t>
        </m:r>
      </m:oMath>
      <w:r>
        <w:rPr>
          <w:rFonts w:eastAsia="Times New Roman"/>
        </w:rPr>
        <w:t xml:space="preserve"> is zero in step 4. The counter </w:t>
      </w:r>
      <m:oMath>
        <m:r>
          <m:rPr>
            <m:sty m:val="bi"/>
          </m:rPr>
          <w:rPr>
            <w:rFonts w:ascii="Cambria Math" w:hAnsi="Cambria Math"/>
          </w:rPr>
          <m:t>N</m:t>
        </m:r>
      </m:oMath>
      <w:r>
        <w:rPr>
          <w:rFonts w:eastAsia="Times New Roman"/>
        </w:rPr>
        <w:t xml:space="preserve"> is adjusted by sensing the channel for additional sensing slot duration(s) according to the steps below:</w:t>
      </w:r>
    </w:p>
    <w:p w14:paraId="564A5A67" w14:textId="77777777" w:rsidR="00FE788B" w:rsidRDefault="00FE788B" w:rsidP="00FE788B">
      <w:pPr>
        <w:spacing w:after="0"/>
        <w:ind w:leftChars="342" w:left="968" w:hanging="284"/>
        <w:rPr>
          <w:rFonts w:eastAsia="Times New Roman"/>
        </w:rPr>
      </w:pPr>
      <w:r>
        <w:rPr>
          <w:rFonts w:eastAsia="Times New Roman"/>
        </w:rPr>
        <w:t>1)</w:t>
      </w:r>
      <w:r>
        <w:rPr>
          <w:rFonts w:eastAsia="Times New Roman"/>
        </w:rPr>
        <w:tab/>
        <w:t xml:space="preserve">set </w:t>
      </w:r>
      <m:oMath>
        <m:r>
          <m:rPr>
            <m:sty m:val="bi"/>
          </m:rPr>
          <w:rPr>
            <w:rFonts w:ascii="Cambria Math"/>
          </w:rPr>
          <m:t>N</m:t>
        </m:r>
        <m:r>
          <w:rPr>
            <w:rFonts w:ascii="Cambria Math"/>
          </w:rPr>
          <m:t>=</m:t>
        </m:r>
        <m:sSub>
          <m:sSubPr>
            <m:ctrlPr>
              <w:rPr>
                <w:rFonts w:ascii="Cambria Math" w:hAnsi="Cambria Math"/>
                <w:i/>
                <w:sz w:val="22"/>
              </w:rPr>
            </m:ctrlPr>
          </m:sSubPr>
          <m:e>
            <m:r>
              <m:rPr>
                <m:sty m:val="bi"/>
              </m:rPr>
              <w:rPr>
                <w:rFonts w:ascii="Cambria Math"/>
              </w:rPr>
              <m:t>N</m:t>
            </m:r>
          </m:e>
          <m:sub>
            <m:r>
              <m:rPr>
                <m:sty m:val="bi"/>
              </m:rPr>
              <w:rPr>
                <w:rFonts w:ascii="Cambria Math"/>
              </w:rPr>
              <m:t>init</m:t>
            </m:r>
          </m:sub>
        </m:sSub>
      </m:oMath>
      <w:r>
        <w:rPr>
          <w:rFonts w:eastAsia="Times New Roman"/>
        </w:rPr>
        <w:t xml:space="preserve">, where </w:t>
      </w:r>
      <m:oMath>
        <m:sSub>
          <m:sSubPr>
            <m:ctrlPr>
              <w:rPr>
                <w:rFonts w:ascii="Cambria Math" w:hAnsi="Cambria Math"/>
                <w:i/>
                <w:sz w:val="22"/>
              </w:rPr>
            </m:ctrlPr>
          </m:sSubPr>
          <m:e>
            <m:r>
              <m:rPr>
                <m:sty m:val="bi"/>
              </m:rPr>
              <w:rPr>
                <w:rFonts w:ascii="Cambria Math"/>
              </w:rPr>
              <m:t>N</m:t>
            </m:r>
          </m:e>
          <m:sub>
            <m:r>
              <m:rPr>
                <m:sty m:val="bi"/>
              </m:rPr>
              <w:rPr>
                <w:rFonts w:ascii="Cambria Math"/>
              </w:rPr>
              <m:t>init</m:t>
            </m:r>
          </m:sub>
        </m:sSub>
      </m:oMath>
      <w:r>
        <w:rPr>
          <w:rFonts w:eastAsia="Times New Roman"/>
        </w:rPr>
        <w:t xml:space="preserve"> is a random number uniformly distributed between 0 and </w:t>
      </w:r>
      <m:oMath>
        <m:r>
          <m:rPr>
            <m:sty m:val="bi"/>
          </m:rPr>
          <w:rPr>
            <w:rFonts w:ascii="Cambria Math"/>
          </w:rPr>
          <m:t>C</m:t>
        </m:r>
        <m:r>
          <m:rPr>
            <m:sty m:val="bi"/>
          </m:rPr>
          <w:rPr>
            <w:rFonts w:ascii="Cambria Math" w:hAnsi="Cambria Math"/>
          </w:rPr>
          <m:t>W</m:t>
        </m:r>
      </m:oMath>
      <w:r>
        <w:rPr>
          <w:rFonts w:eastAsia="Times New Roman"/>
        </w:rPr>
        <w:t>, and go to step 4;</w:t>
      </w:r>
    </w:p>
    <w:p w14:paraId="7D7B13FB" w14:textId="77777777" w:rsidR="00FE788B" w:rsidRDefault="00FE788B" w:rsidP="00FE788B">
      <w:pPr>
        <w:spacing w:after="0"/>
        <w:ind w:leftChars="342" w:left="968" w:hanging="284"/>
        <w:rPr>
          <w:rFonts w:eastAsia="Times New Roman"/>
        </w:rPr>
      </w:pPr>
      <w:r>
        <w:rPr>
          <w:rFonts w:eastAsia="Times New Roman"/>
        </w:rPr>
        <w:t>2)</w:t>
      </w:r>
      <w:r>
        <w:rPr>
          <w:rFonts w:eastAsia="Times New Roman"/>
        </w:rPr>
        <w:tab/>
        <w:t xml:space="preserve">if </w:t>
      </w:r>
      <m:oMath>
        <m:r>
          <m:rPr>
            <m:sty m:val="bi"/>
          </m:rPr>
          <w:rPr>
            <w:rFonts w:ascii="Cambria Math"/>
          </w:rPr>
          <m:t>N</m:t>
        </m:r>
        <m:r>
          <w:rPr>
            <w:rFonts w:ascii="Cambria Math"/>
          </w:rPr>
          <m:t>&gt;</m:t>
        </m:r>
        <m:r>
          <m:rPr>
            <m:sty m:val="bi"/>
          </m:rPr>
          <w:rPr>
            <w:rFonts w:ascii="Cambria Math"/>
          </w:rPr>
          <m:t>0</m:t>
        </m:r>
      </m:oMath>
      <w:r>
        <w:rPr>
          <w:rFonts w:eastAsia="Times New Roman"/>
        </w:rPr>
        <w:t xml:space="preserve"> and the gNB/UE chooses to decrement the counter, set </w:t>
      </w:r>
      <m:oMath>
        <m:r>
          <m:rPr>
            <m:sty m:val="bi"/>
          </m:rPr>
          <w:rPr>
            <w:rFonts w:ascii="Cambria Math"/>
          </w:rPr>
          <m:t>N</m:t>
        </m:r>
        <m:r>
          <w:rPr>
            <w:rFonts w:ascii="Cambria Math"/>
          </w:rPr>
          <m:t>=</m:t>
        </m:r>
        <m:r>
          <m:rPr>
            <m:sty m:val="bi"/>
          </m:rPr>
          <w:rPr>
            <w:rFonts w:ascii="Cambria Math"/>
          </w:rPr>
          <m:t>N</m:t>
        </m:r>
        <m:r>
          <w:rPr>
            <w:rFonts w:ascii="Cambria Math"/>
          </w:rPr>
          <m:t>-</m:t>
        </m:r>
        <m:r>
          <m:rPr>
            <m:sty m:val="bi"/>
          </m:rPr>
          <w:rPr>
            <w:rFonts w:ascii="Cambria Math"/>
          </w:rPr>
          <m:t>1</m:t>
        </m:r>
      </m:oMath>
      <w:r>
        <w:rPr>
          <w:rFonts w:eastAsia="Times New Roman"/>
        </w:rPr>
        <w:t>;</w:t>
      </w:r>
    </w:p>
    <w:p w14:paraId="75BA79F8" w14:textId="77777777" w:rsidR="00FE788B" w:rsidRDefault="00FE788B" w:rsidP="00FE788B">
      <w:pPr>
        <w:spacing w:after="0"/>
        <w:ind w:leftChars="342" w:left="968" w:hanging="284"/>
        <w:rPr>
          <w:rFonts w:eastAsia="Times New Roman"/>
        </w:rPr>
      </w:pPr>
      <w:r>
        <w:rPr>
          <w:rFonts w:eastAsia="Times New Roman"/>
        </w:rPr>
        <w:t>3)</w:t>
      </w:r>
      <w:r>
        <w:rPr>
          <w:rFonts w:eastAsia="Times New Roman"/>
        </w:rPr>
        <w:tab/>
        <w:t>sense the channel for an additional sensing slot duration, and if the channel is idle for the additional sensing slot duration, go to step 4; else, go to step 5;</w:t>
      </w:r>
    </w:p>
    <w:p w14:paraId="0DE60D9E" w14:textId="77777777" w:rsidR="00FE788B" w:rsidRDefault="00FE788B" w:rsidP="00FE788B">
      <w:pPr>
        <w:spacing w:after="0"/>
        <w:ind w:leftChars="342" w:left="968" w:hanging="284"/>
        <w:rPr>
          <w:rFonts w:eastAsia="Times New Roman"/>
        </w:rPr>
      </w:pPr>
      <w:r>
        <w:rPr>
          <w:rFonts w:eastAsia="Times New Roman"/>
        </w:rPr>
        <w:t>4)</w:t>
      </w:r>
      <w:r>
        <w:rPr>
          <w:rFonts w:eastAsia="Times New Roman"/>
        </w:rPr>
        <w:tab/>
        <w:t xml:space="preserve">if </w:t>
      </w:r>
      <m:oMath>
        <m:r>
          <m:rPr>
            <m:sty m:val="bi"/>
          </m:rPr>
          <w:rPr>
            <w:rFonts w:ascii="Cambria Math"/>
          </w:rPr>
          <m:t>N</m:t>
        </m:r>
        <m:r>
          <w:rPr>
            <w:rFonts w:ascii="Cambria Math"/>
          </w:rPr>
          <m:t>=</m:t>
        </m:r>
        <m:r>
          <m:rPr>
            <m:sty m:val="bi"/>
          </m:rPr>
          <w:rPr>
            <w:rFonts w:ascii="Cambria Math"/>
          </w:rPr>
          <m:t>0</m:t>
        </m:r>
      </m:oMath>
      <w:r>
        <w:rPr>
          <w:rFonts w:eastAsia="Times New Roman"/>
        </w:rPr>
        <w:t>, stop; else, go to step 2.</w:t>
      </w:r>
    </w:p>
    <w:p w14:paraId="4DA516E0" w14:textId="77777777" w:rsidR="00FE788B" w:rsidRDefault="00FE788B" w:rsidP="00FE788B">
      <w:pPr>
        <w:spacing w:after="0"/>
        <w:ind w:leftChars="342" w:left="968" w:hanging="284"/>
        <w:rPr>
          <w:rFonts w:eastAsia="Times New Roman"/>
        </w:rPr>
      </w:pPr>
      <w:r>
        <w:rPr>
          <w:rFonts w:eastAsia="Times New Roman"/>
        </w:rPr>
        <w:t>5)</w:t>
      </w:r>
      <w:r>
        <w:rPr>
          <w:rFonts w:eastAsia="Times New Roman"/>
        </w:rPr>
        <w:tab/>
        <w:t xml:space="preserve">sense the channel </w:t>
      </w:r>
      <w:r>
        <w:rPr>
          <w:rFonts w:eastAsia="Times New Roman"/>
          <w:lang w:eastAsia="zh-CN"/>
        </w:rPr>
        <w:t xml:space="preserve">until either it is detected busy within an additional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rPr>
          <w:rFonts w:eastAsia="Times New Roman"/>
          <w:lang w:eastAsia="zh-CN"/>
        </w:rPr>
        <w:t xml:space="preserve"> or it is detected to be idle for the sensing slot of the additional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rPr>
          <w:rFonts w:eastAsia="Times New Roman"/>
        </w:rPr>
        <w:t>;</w:t>
      </w:r>
    </w:p>
    <w:p w14:paraId="516B7D38" w14:textId="77777777" w:rsidR="00FE788B" w:rsidRDefault="00FE788B" w:rsidP="00FE788B">
      <w:pPr>
        <w:spacing w:after="0"/>
        <w:ind w:leftChars="342" w:left="968" w:hanging="284"/>
        <w:rPr>
          <w:rFonts w:eastAsia="Times New Roman"/>
        </w:rPr>
      </w:pPr>
      <w:r>
        <w:rPr>
          <w:rFonts w:eastAsia="Times New Roman"/>
        </w:rPr>
        <w:lastRenderedPageBreak/>
        <w:t>6)</w:t>
      </w:r>
      <w:r>
        <w:rPr>
          <w:rFonts w:eastAsia="Times New Roman"/>
        </w:rPr>
        <w:tab/>
        <w:t xml:space="preserve">if the channel is sensed to be idle during the sensing slot duration of the additional </w:t>
      </w:r>
      <w:r>
        <w:rPr>
          <w:rFonts w:eastAsia="Times New Roman"/>
          <w:lang w:eastAsia="zh-CN"/>
        </w:rPr>
        <w:t xml:space="preserve">defer duration </w:t>
      </w:r>
      <m:oMath>
        <m:sSub>
          <m:sSubPr>
            <m:ctrlPr>
              <w:rPr>
                <w:rFonts w:ascii="Cambria Math" w:hAnsi="Cambria Math"/>
                <w:i/>
                <w:sz w:val="22"/>
              </w:rPr>
            </m:ctrlPr>
          </m:sSubPr>
          <m:e>
            <m:r>
              <m:rPr>
                <m:sty m:val="bi"/>
              </m:rPr>
              <w:rPr>
                <w:rFonts w:ascii="Cambria Math"/>
              </w:rPr>
              <m:t>T</m:t>
            </m:r>
          </m:e>
          <m:sub>
            <m:r>
              <m:rPr>
                <m:sty m:val="bi"/>
              </m:rPr>
              <w:rPr>
                <w:rFonts w:ascii="Cambria Math"/>
              </w:rPr>
              <m:t>d</m:t>
            </m:r>
          </m:sub>
        </m:sSub>
      </m:oMath>
      <w:r>
        <w:rPr>
          <w:rFonts w:eastAsia="Times New Roman"/>
        </w:rPr>
        <w:t>, go to step 4; else, go to step 5;</w:t>
      </w:r>
    </w:p>
    <w:p w14:paraId="23AFB220" w14:textId="77777777" w:rsidR="00FE788B" w:rsidRDefault="00FE788B" w:rsidP="00FE788B">
      <w:pPr>
        <w:spacing w:after="0"/>
        <w:ind w:leftChars="200" w:left="400"/>
        <w:rPr>
          <w:rFonts w:eastAsia="Times New Roman"/>
          <w:lang w:val="en-US"/>
        </w:rPr>
      </w:pPr>
      <w:r>
        <w:rPr>
          <w:rFonts w:eastAsia="Times New Roman"/>
        </w:rPr>
        <w:t xml:space="preserve">In the above procedures, </w:t>
      </w:r>
      <m:oMath>
        <m:r>
          <m:rPr>
            <m:sty m:val="bi"/>
          </m:rPr>
          <w:rPr>
            <w:rFonts w:ascii="Cambria Math"/>
          </w:rPr>
          <m:t>C</m:t>
        </m:r>
        <m:r>
          <m:rPr>
            <m:sty m:val="bi"/>
          </m:rPr>
          <w:rPr>
            <w:rFonts w:ascii="Cambria Math" w:hAnsi="Cambria Math"/>
          </w:rPr>
          <m:t>W</m:t>
        </m:r>
      </m:oMath>
      <w:r>
        <w:rPr>
          <w:rFonts w:eastAsia="Times New Roman"/>
        </w:rPr>
        <w:t xml:space="preserve"> is the contention window and </w:t>
      </w:r>
      <m:oMath>
        <m:r>
          <m:rPr>
            <m:sty m:val="bi"/>
          </m:rPr>
          <w:rPr>
            <w:rFonts w:ascii="Cambria Math"/>
          </w:rPr>
          <m:t>C</m:t>
        </m:r>
        <m:r>
          <m:rPr>
            <m:sty m:val="bi"/>
          </m:rPr>
          <w:rPr>
            <w:rFonts w:ascii="Cambria Math" w:hAnsi="Cambria Math"/>
          </w:rPr>
          <m:t>W</m:t>
        </m:r>
        <m:r>
          <w:rPr>
            <w:rFonts w:ascii="Cambria Math" w:hAnsi="Cambria Math"/>
          </w:rPr>
          <m:t>=</m:t>
        </m:r>
        <m:r>
          <m:rPr>
            <m:sty m:val="bi"/>
          </m:rPr>
          <w:rPr>
            <w:rFonts w:ascii="Cambria Math" w:hAnsi="Cambria Math"/>
          </w:rPr>
          <m:t>3</m:t>
        </m:r>
      </m:oMath>
      <w:r>
        <w:rPr>
          <w:rFonts w:eastAsia="Times New Roman"/>
        </w:rPr>
        <w:t xml:space="preserve">. </w:t>
      </w:r>
    </w:p>
    <w:p w14:paraId="265134DE" w14:textId="77777777" w:rsidR="00FE788B" w:rsidRDefault="00FE788B" w:rsidP="00FE788B">
      <w:pPr>
        <w:spacing w:after="0"/>
        <w:ind w:leftChars="200" w:left="400"/>
        <w:rPr>
          <w:rFonts w:eastAsia="Times New Roman"/>
        </w:rPr>
      </w:pPr>
      <w:r>
        <w:rPr>
          <w:rFonts w:eastAsia="Times New Roman"/>
        </w:rPr>
        <w:t xml:space="preserve">The defer duration is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r>
          <w:rPr>
            <w:rFonts w:ascii="Cambria Math" w:hAnsi="Cambria Math"/>
          </w:rPr>
          <m:t>=</m:t>
        </m:r>
        <m:r>
          <m:rPr>
            <m:sty m:val="bi"/>
          </m:rPr>
          <w:rPr>
            <w:rFonts w:ascii="Cambria Math" w:hAnsi="Cambria Math"/>
          </w:rPr>
          <m:t>8</m:t>
        </m:r>
        <m:r>
          <m:rPr>
            <m:sty m:val="bi"/>
          </m:rPr>
          <w:rPr>
            <w:rFonts w:ascii="Cambria Math" w:hAnsi="Cambria Math"/>
          </w:rPr>
          <m:t>μs</m:t>
        </m:r>
        <m:r>
          <w:rPr>
            <w:rFonts w:ascii="Cambria Math" w:hAnsi="Cambria Math"/>
          </w:rPr>
          <m:t xml:space="preserve"> </m:t>
        </m:r>
      </m:oMath>
      <w:r>
        <w:rPr>
          <w:rFonts w:eastAsia="Times New Roman"/>
        </w:rPr>
        <w:t xml:space="preserve">and includes a sensing slot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sl</m:t>
            </m:r>
          </m:sub>
        </m:sSub>
        <m:r>
          <w:rPr>
            <w:rFonts w:ascii="Cambria Math" w:hAnsi="Cambria Math"/>
          </w:rPr>
          <m:t>=</m:t>
        </m:r>
        <m:r>
          <m:rPr>
            <m:sty m:val="bi"/>
          </m:rPr>
          <w:rPr>
            <w:rFonts w:ascii="Cambria Math" w:hAnsi="Cambria Math"/>
          </w:rPr>
          <m:t>5</m:t>
        </m:r>
        <m:r>
          <m:rPr>
            <m:sty m:val="bi"/>
          </m:rPr>
          <w:rPr>
            <w:rFonts w:ascii="Cambria Math" w:hAnsi="Cambria Math"/>
          </w:rPr>
          <m:t>μs</m:t>
        </m:r>
      </m:oMath>
      <w:r>
        <w:rPr>
          <w:rFonts w:eastAsia="Times New Roman"/>
        </w:rPr>
        <w:t xml:space="preserve"> </w:t>
      </w:r>
      <w:bookmarkStart w:id="6" w:name="_Hlk93847378"/>
      <w:r w:rsidRPr="00DF4A79">
        <w:rPr>
          <w:rFonts w:eastAsia="Times New Roman"/>
          <w:color w:val="FF0000"/>
        </w:rPr>
        <w:t xml:space="preserve">at the end of the 8 </w:t>
      </w:r>
      <w:proofErr w:type="spellStart"/>
      <w:r w:rsidRPr="00DF4A79">
        <w:rPr>
          <w:rFonts w:eastAsia="Times New Roman"/>
          <w:color w:val="FF0000"/>
        </w:rPr>
        <w:t>μs</w:t>
      </w:r>
      <w:bookmarkEnd w:id="6"/>
      <w:proofErr w:type="spellEnd"/>
      <w:r>
        <w:rPr>
          <w:rFonts w:eastAsia="Times New Roman"/>
        </w:rPr>
        <w:t xml:space="preserve"> for performing as least a single measurement to determine whether the channel is idle.</w:t>
      </w:r>
    </w:p>
    <w:p w14:paraId="1465E7D1" w14:textId="77777777" w:rsidR="00FE788B" w:rsidRDefault="00FE788B" w:rsidP="00FE788B">
      <w:pPr>
        <w:spacing w:after="0"/>
        <w:ind w:leftChars="200" w:left="400"/>
        <w:rPr>
          <w:rFonts w:eastAsia="Times New Roman"/>
          <w:lang w:val="en-US"/>
        </w:rPr>
      </w:pPr>
      <w:r>
        <w:rPr>
          <w:rFonts w:eastAsia="Times New Roman"/>
        </w:rPr>
        <w:t xml:space="preserve">A </w:t>
      </w:r>
      <w:proofErr w:type="spellStart"/>
      <w:r>
        <w:rPr>
          <w:rFonts w:eastAsia="Times New Roman"/>
        </w:rPr>
        <w:t>gNB</w:t>
      </w:r>
      <w:proofErr w:type="spellEnd"/>
      <w:r>
        <w:rPr>
          <w:rFonts w:eastAsia="Times New Roman"/>
        </w:rPr>
        <w:t xml:space="preserve">/UE shall not transmit on a channel for a </w:t>
      </w:r>
      <w:r>
        <w:rPr>
          <w:rFonts w:eastAsia="Times New Roman"/>
          <w:i/>
        </w:rPr>
        <w:t>Channel Occupancy Time</w:t>
      </w:r>
      <w:r>
        <w:rPr>
          <w:rFonts w:eastAsia="Times New Roman"/>
        </w:rPr>
        <w:t xml:space="preserve"> that exceeds </w:t>
      </w:r>
      <m:oMath>
        <m:r>
          <m:rPr>
            <m:sty m:val="bi"/>
          </m:rPr>
          <w:rPr>
            <w:rFonts w:ascii="Cambria Math" w:hAnsi="Cambria Math"/>
          </w:rPr>
          <m:t>5</m:t>
        </m:r>
        <m:r>
          <m:rPr>
            <m:sty m:val="bi"/>
          </m:rPr>
          <w:rPr>
            <w:rFonts w:ascii="Cambria Math" w:hAnsi="Cambria Math"/>
          </w:rPr>
          <m:t>ms</m:t>
        </m:r>
      </m:oMath>
      <w:r>
        <w:rPr>
          <w:rFonts w:eastAsia="Times New Roman"/>
        </w:rPr>
        <w:t>.</w:t>
      </w:r>
    </w:p>
    <w:p w14:paraId="247AF520" w14:textId="77777777" w:rsidR="00FE788B" w:rsidRPr="00517CDA" w:rsidRDefault="00FE788B" w:rsidP="00FE788B">
      <w:pPr>
        <w:pStyle w:val="maintext"/>
        <w:spacing w:before="0" w:after="0"/>
        <w:ind w:leftChars="200" w:left="400" w:firstLine="440"/>
        <w:rPr>
          <w:sz w:val="22"/>
        </w:rPr>
      </w:pPr>
      <w:bookmarkStart w:id="7" w:name="_Toc90480716"/>
      <w:r w:rsidRPr="00517CDA">
        <w:rPr>
          <w:sz w:val="22"/>
        </w:rPr>
        <w:t>4.4.2</w:t>
      </w:r>
      <w:r w:rsidRPr="00517CDA">
        <w:rPr>
          <w:sz w:val="22"/>
        </w:rPr>
        <w:tab/>
        <w:t>Type 2 channel access procedures</w:t>
      </w:r>
      <w:bookmarkEnd w:id="7"/>
      <w:r w:rsidRPr="00517CDA">
        <w:rPr>
          <w:sz w:val="22"/>
        </w:rPr>
        <w:t xml:space="preserve"> </w:t>
      </w:r>
    </w:p>
    <w:p w14:paraId="1C1A88F2" w14:textId="77777777" w:rsidR="00FE788B" w:rsidRDefault="00FE788B" w:rsidP="00FE788B">
      <w:pPr>
        <w:spacing w:after="0"/>
        <w:ind w:leftChars="200" w:left="400"/>
        <w:rPr>
          <w:rFonts w:eastAsia="Times New Roman"/>
        </w:rPr>
      </w:pPr>
      <w:r>
        <w:rPr>
          <w:rFonts w:eastAsia="Times New Roman"/>
          <w:lang w:eastAsia="zh-CN"/>
        </w:rPr>
        <w:t xml:space="preserve">This clause describes channel access procedures to be performed by a </w:t>
      </w:r>
      <w:proofErr w:type="spellStart"/>
      <w:r>
        <w:rPr>
          <w:rFonts w:eastAsia="Times New Roman"/>
          <w:lang w:eastAsia="zh-CN"/>
        </w:rPr>
        <w:t>gNB</w:t>
      </w:r>
      <w:proofErr w:type="spellEnd"/>
      <w:r>
        <w:rPr>
          <w:rFonts w:eastAsia="Times New Roman"/>
          <w:lang w:eastAsia="zh-CN"/>
        </w:rPr>
        <w:t xml:space="preserve">/UE </w:t>
      </w:r>
      <w:r>
        <w:rPr>
          <w:rFonts w:eastAsia="Times New Roman"/>
        </w:rPr>
        <w:t>where the time duration spanned by sensing slots that are sensed to be idle before a DL/UL transmission(s) is deterministic.</w:t>
      </w:r>
    </w:p>
    <w:p w14:paraId="410467DB" w14:textId="77777777" w:rsidR="00FE788B" w:rsidRDefault="00FE788B" w:rsidP="00FE788B">
      <w:pPr>
        <w:spacing w:after="0"/>
        <w:ind w:leftChars="200" w:left="400"/>
        <w:rPr>
          <w:rFonts w:eastAsia="Times New Roman"/>
        </w:rPr>
      </w:pPr>
      <w:r>
        <w:rPr>
          <w:rFonts w:eastAsia="Times New Roman"/>
        </w:rPr>
        <w:t xml:space="preserve">A </w:t>
      </w:r>
      <w:proofErr w:type="spellStart"/>
      <w:r>
        <w:rPr>
          <w:rFonts w:eastAsia="Times New Roman"/>
        </w:rPr>
        <w:t>gNB</w:t>
      </w:r>
      <w:proofErr w:type="spellEnd"/>
      <w:r>
        <w:rPr>
          <w:rFonts w:eastAsia="Times New Roman"/>
        </w:rPr>
        <w:t xml:space="preserve">/UE may transmit a transmission(s) on a channel immediately after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rPr>
          <w:rFonts w:eastAsia="Times New Roman"/>
        </w:rPr>
        <w:t xml:space="preserve"> which </w:t>
      </w:r>
      <w:bookmarkStart w:id="8" w:name="_Hlk93847442"/>
      <w:r w:rsidRPr="00DF4A79">
        <w:rPr>
          <w:rFonts w:eastAsia="Times New Roman"/>
          <w:strike/>
          <w:color w:val="FF0000"/>
        </w:rPr>
        <w:t>includes</w:t>
      </w:r>
      <w:r>
        <w:rPr>
          <w:rFonts w:eastAsia="Times New Roman"/>
        </w:rPr>
        <w:t xml:space="preserve"> </w:t>
      </w:r>
      <w:r w:rsidRPr="00DF4A79">
        <w:rPr>
          <w:rFonts w:eastAsia="Times New Roman"/>
          <w:color w:val="FF0000"/>
        </w:rPr>
        <w:t>ends with</w:t>
      </w:r>
      <w:bookmarkEnd w:id="8"/>
      <w:r>
        <w:rPr>
          <w:rFonts w:eastAsia="Times New Roman"/>
        </w:rPr>
        <w:t xml:space="preserve"> a sensing slot </w:t>
      </w:r>
      <w:bookmarkStart w:id="9" w:name="_Hlk93847473"/>
      <w:r w:rsidRPr="00DF4A79">
        <w:rPr>
          <w:rFonts w:eastAsia="Times New Roman"/>
          <w:strike/>
          <w:color w:val="FF0000"/>
        </w:rPr>
        <w:t>with</w:t>
      </w:r>
      <w:r>
        <w:rPr>
          <w:rFonts w:eastAsia="Times New Roman"/>
        </w:rPr>
        <w:t xml:space="preserve"> </w:t>
      </w:r>
      <w:r w:rsidRPr="00DF4A79">
        <w:rPr>
          <w:rFonts w:eastAsia="Times New Roman"/>
          <w:color w:val="FF0000"/>
        </w:rPr>
        <w:t>of</w:t>
      </w:r>
      <w:bookmarkEnd w:id="9"/>
      <w:r>
        <w:rPr>
          <w:rFonts w:eastAsia="Times New Roman"/>
        </w:rPr>
        <w:t xml:space="preserve"> a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sl</m:t>
            </m:r>
          </m:sub>
        </m:sSub>
        <m:r>
          <w:rPr>
            <w:rFonts w:ascii="Cambria Math" w:hAnsi="Cambria Math"/>
          </w:rPr>
          <m:t>=</m:t>
        </m:r>
        <m:r>
          <m:rPr>
            <m:sty m:val="bi"/>
          </m:rPr>
          <w:rPr>
            <w:rFonts w:ascii="Cambria Math" w:hAnsi="Cambria Math"/>
          </w:rPr>
          <m:t>5</m:t>
        </m:r>
        <m:r>
          <m:rPr>
            <m:sty m:val="bi"/>
          </m:rPr>
          <w:rPr>
            <w:rFonts w:ascii="Cambria Math" w:hAnsi="Cambria Math"/>
          </w:rPr>
          <m:t>μs</m:t>
        </m:r>
      </m:oMath>
      <w:r>
        <w:rPr>
          <w:rFonts w:eastAsia="Times New Roman"/>
        </w:rPr>
        <w:t xml:space="preserve"> where the channel is sensed to be idle.</w:t>
      </w:r>
    </w:p>
    <w:bookmarkEnd w:id="5"/>
    <w:p w14:paraId="61112262" w14:textId="77777777" w:rsidR="00FE788B" w:rsidRPr="001530E6" w:rsidRDefault="00FE788B" w:rsidP="00FE788B">
      <w:pPr>
        <w:pStyle w:val="maintext"/>
        <w:spacing w:before="0" w:after="0"/>
        <w:ind w:leftChars="200" w:left="400" w:firstLine="400"/>
        <w:rPr>
          <w:color w:val="FF0000"/>
        </w:rPr>
      </w:pPr>
      <w:r w:rsidRPr="001530E6">
        <w:rPr>
          <w:color w:val="FF0000"/>
        </w:rPr>
        <w:t>*** &lt;End of TP for TS 37.213 v17.0.0&gt; ***</w:t>
      </w:r>
    </w:p>
    <w:p w14:paraId="69610408" w14:textId="77777777" w:rsidR="00FE788B" w:rsidRDefault="00FE788B" w:rsidP="00FE788B">
      <w:pPr>
        <w:spacing w:after="0"/>
      </w:pPr>
    </w:p>
    <w:p w14:paraId="49E49F77" w14:textId="77777777" w:rsidR="00FE788B" w:rsidRDefault="00FE788B" w:rsidP="00FE788B">
      <w:pPr>
        <w:spacing w:after="0"/>
        <w:rPr>
          <w:b/>
          <w:highlight w:val="green"/>
          <w:lang w:eastAsia="x-none"/>
        </w:rPr>
      </w:pPr>
      <w:r w:rsidRPr="00A95AB1">
        <w:rPr>
          <w:b/>
          <w:highlight w:val="green"/>
          <w:lang w:eastAsia="x-none"/>
        </w:rPr>
        <w:t>Agreement</w:t>
      </w:r>
    </w:p>
    <w:p w14:paraId="62C67C08" w14:textId="77777777" w:rsidR="00FE788B" w:rsidRDefault="00FE788B" w:rsidP="00FE788B">
      <w:pPr>
        <w:spacing w:after="0"/>
        <w:rPr>
          <w:rFonts w:ascii="Calibri" w:hAnsi="Calibri" w:cs="Calibri"/>
          <w:lang w:eastAsia="x-none"/>
        </w:rPr>
      </w:pPr>
      <w:r>
        <w:rPr>
          <w:lang w:eastAsia="x-none"/>
        </w:rPr>
        <w:t>In Rel-17, the same ED threshold determination mechanism is used for UL to DL COT sharing and for UL transmission without COT sharing with UE as initiating device.</w:t>
      </w:r>
    </w:p>
    <w:p w14:paraId="73913D02" w14:textId="77777777" w:rsidR="00FE788B" w:rsidRPr="0046731E" w:rsidRDefault="00FE788B" w:rsidP="00FE788B">
      <w:pPr>
        <w:pStyle w:val="ListParagraph"/>
        <w:numPr>
          <w:ilvl w:val="0"/>
          <w:numId w:val="12"/>
        </w:numPr>
        <w:spacing w:after="0"/>
        <w:ind w:leftChars="0"/>
      </w:pPr>
      <w:r w:rsidRPr="0046731E">
        <w:t>FFS: Spec impact for UL to DL COT sharing mechanism</w:t>
      </w:r>
    </w:p>
    <w:p w14:paraId="25DE6A77" w14:textId="77777777" w:rsidR="00FE788B" w:rsidRDefault="00FE788B" w:rsidP="00FE788B">
      <w:pPr>
        <w:spacing w:after="0"/>
        <w:rPr>
          <w:lang w:eastAsia="x-none"/>
        </w:rPr>
      </w:pPr>
    </w:p>
    <w:p w14:paraId="60A73111" w14:textId="77777777" w:rsidR="00FE788B" w:rsidRDefault="00FE788B" w:rsidP="00FE788B">
      <w:pPr>
        <w:spacing w:after="0"/>
        <w:rPr>
          <w:b/>
          <w:highlight w:val="green"/>
          <w:lang w:eastAsia="x-none"/>
        </w:rPr>
      </w:pPr>
      <w:r w:rsidRPr="00A95AB1">
        <w:rPr>
          <w:b/>
          <w:highlight w:val="green"/>
          <w:lang w:eastAsia="x-none"/>
        </w:rPr>
        <w:t>Agreement</w:t>
      </w:r>
    </w:p>
    <w:p w14:paraId="09125137" w14:textId="77777777" w:rsidR="00FE788B" w:rsidRPr="007B1F7D" w:rsidRDefault="00FE788B" w:rsidP="00FE788B">
      <w:pPr>
        <w:spacing w:after="0"/>
        <w:rPr>
          <w:lang w:eastAsia="x-none"/>
        </w:rPr>
      </w:pPr>
      <w:r>
        <w:rPr>
          <w:lang w:eastAsia="x-none"/>
        </w:rPr>
        <w:t xml:space="preserve">On </w:t>
      </w:r>
      <w:proofErr w:type="spellStart"/>
      <w:r>
        <w:rPr>
          <w:lang w:eastAsia="x-none"/>
        </w:rPr>
        <w:t>measDurationSymbols</w:t>
      </w:r>
      <w:proofErr w:type="spellEnd"/>
      <w:r>
        <w:rPr>
          <w:lang w:eastAsia="x-none"/>
        </w:rPr>
        <w:t xml:space="preserve"> and reference SCS/CP for L3-RSSI</w:t>
      </w:r>
    </w:p>
    <w:p w14:paraId="1EC25E02" w14:textId="77777777" w:rsidR="00FE788B" w:rsidRDefault="00FE788B" w:rsidP="00FE788B">
      <w:pPr>
        <w:pStyle w:val="ListParagraph"/>
        <w:numPr>
          <w:ilvl w:val="0"/>
          <w:numId w:val="12"/>
        </w:numPr>
        <w:spacing w:after="0"/>
        <w:ind w:leftChars="0"/>
      </w:pPr>
      <w:r>
        <w:t>On measDurationSymbols-r16 with ref-SCS-CP-r16=120KHz, extend measDurationSymbols-r16 to {1,14,28,42,70,</w:t>
      </w:r>
      <w:r>
        <w:rPr>
          <w:color w:val="FF0000"/>
        </w:rPr>
        <w:t>140</w:t>
      </w:r>
      <w:r>
        <w:t>}</w:t>
      </w:r>
    </w:p>
    <w:p w14:paraId="219D40F4" w14:textId="77777777" w:rsidR="00FE788B" w:rsidRDefault="00FE788B" w:rsidP="00FE788B">
      <w:pPr>
        <w:pStyle w:val="ListParagraph"/>
        <w:numPr>
          <w:ilvl w:val="0"/>
          <w:numId w:val="12"/>
        </w:numPr>
        <w:spacing w:after="0"/>
        <w:ind w:leftChars="0"/>
      </w:pPr>
      <w:r>
        <w:t>On measDurationSymbols-r16 with ref-SCS-CP-r16=480KHz (if supported), extend measDurationSymbols-r16 to {1,14,28,42,70,</w:t>
      </w:r>
      <w:r>
        <w:rPr>
          <w:color w:val="FF0000"/>
        </w:rPr>
        <w:t>140, 560</w:t>
      </w:r>
      <w:r>
        <w:t>}</w:t>
      </w:r>
    </w:p>
    <w:p w14:paraId="28D19C65" w14:textId="77777777" w:rsidR="00FE788B" w:rsidRDefault="00FE788B" w:rsidP="00FE788B">
      <w:pPr>
        <w:pStyle w:val="ListParagraph"/>
        <w:numPr>
          <w:ilvl w:val="0"/>
          <w:numId w:val="12"/>
        </w:numPr>
        <w:spacing w:after="0"/>
        <w:ind w:leftChars="0"/>
      </w:pPr>
      <w:r>
        <w:t>On measDurationSymbols-r16 with ref-SCS-CP-r16=960KHz (if supported), extend measDurationSymbols-r16 to {1,14,28,42,70,</w:t>
      </w:r>
      <w:r>
        <w:rPr>
          <w:color w:val="FF0000"/>
        </w:rPr>
        <w:t>140, 560,1120</w:t>
      </w:r>
      <w:r>
        <w:t>}</w:t>
      </w:r>
    </w:p>
    <w:p w14:paraId="0C699AAC" w14:textId="77777777" w:rsidR="00FE788B" w:rsidRPr="000F4622" w:rsidRDefault="00FE788B" w:rsidP="00FE788B">
      <w:pPr>
        <w:spacing w:after="0"/>
      </w:pPr>
    </w:p>
    <w:p w14:paraId="3D5EBF44" w14:textId="28C3CE68" w:rsidR="00B049BE" w:rsidRDefault="00C242B3" w:rsidP="00247677">
      <w:pPr>
        <w:spacing w:after="0"/>
        <w:jc w:val="both"/>
        <w:rPr>
          <w:lang w:val="en-US"/>
        </w:rPr>
      </w:pPr>
      <w:r>
        <w:rPr>
          <w:lang w:val="en-US"/>
        </w:rPr>
        <w:t xml:space="preserve">This contribution discusses </w:t>
      </w:r>
      <w:r w:rsidR="008E2EDF">
        <w:rPr>
          <w:lang w:val="en-US"/>
        </w:rPr>
        <w:t>the remaining issues for</w:t>
      </w:r>
      <w:r w:rsidR="00B049BE">
        <w:rPr>
          <w:lang w:val="en-US"/>
        </w:rPr>
        <w:t xml:space="preserve"> </w:t>
      </w:r>
      <w:r w:rsidR="008E2EDF">
        <w:rPr>
          <w:lang w:val="en-US"/>
        </w:rPr>
        <w:t xml:space="preserve">the channel access </w:t>
      </w:r>
      <w:r w:rsidR="00FE788B">
        <w:rPr>
          <w:lang w:val="en-US"/>
        </w:rPr>
        <w:t>mechanism</w:t>
      </w:r>
      <w:r w:rsidR="005C21BD" w:rsidRPr="00B049BE">
        <w:rPr>
          <w:lang w:val="en-US"/>
        </w:rPr>
        <w:t xml:space="preserve"> </w:t>
      </w:r>
      <w:r w:rsidR="00B049BE" w:rsidRPr="00B049BE">
        <w:rPr>
          <w:lang w:val="en-US"/>
        </w:rPr>
        <w:t>for NR from 52.6 GHz to 71 GHz</w:t>
      </w:r>
      <w:r>
        <w:rPr>
          <w:lang w:val="en-US"/>
        </w:rPr>
        <w:t>,</w:t>
      </w:r>
      <w:r w:rsidR="00B049BE">
        <w:rPr>
          <w:lang w:val="en-US"/>
        </w:rPr>
        <w:t xml:space="preserve"> </w:t>
      </w:r>
      <w:r w:rsidR="008E2EDF">
        <w:rPr>
          <w:lang w:eastAsia="x-none"/>
        </w:rPr>
        <w:t>including the following aspects, and the TPs, if needed, associated with the proposals are listed in the appendix:</w:t>
      </w:r>
    </w:p>
    <w:p w14:paraId="09B5F1A9" w14:textId="05295588" w:rsidR="00F66E5C" w:rsidRDefault="00F66E5C" w:rsidP="00B0672A">
      <w:pPr>
        <w:pStyle w:val="ListParagraph"/>
        <w:numPr>
          <w:ilvl w:val="0"/>
          <w:numId w:val="8"/>
        </w:numPr>
        <w:spacing w:after="0"/>
        <w:ind w:leftChars="0"/>
        <w:jc w:val="both"/>
        <w:rPr>
          <w:lang w:val="en-US"/>
        </w:rPr>
      </w:pPr>
      <w:r>
        <w:rPr>
          <w:lang w:val="en-US"/>
        </w:rPr>
        <w:t xml:space="preserve">Remaining </w:t>
      </w:r>
      <w:r w:rsidR="008E2EDF">
        <w:rPr>
          <w:lang w:val="en-US"/>
        </w:rPr>
        <w:t>issues for</w:t>
      </w:r>
      <w:r>
        <w:rPr>
          <w:lang w:val="en-US"/>
        </w:rPr>
        <w:t xml:space="preserve"> LBT mode indication</w:t>
      </w:r>
    </w:p>
    <w:p w14:paraId="5FCFF35B" w14:textId="4C708AB9" w:rsidR="00B07E3C" w:rsidRDefault="008E2EDF" w:rsidP="00B0672A">
      <w:pPr>
        <w:pStyle w:val="ListParagraph"/>
        <w:numPr>
          <w:ilvl w:val="0"/>
          <w:numId w:val="8"/>
        </w:numPr>
        <w:spacing w:after="0"/>
        <w:ind w:leftChars="0"/>
        <w:jc w:val="both"/>
        <w:rPr>
          <w:lang w:val="en-US"/>
        </w:rPr>
      </w:pPr>
      <w:r>
        <w:rPr>
          <w:lang w:val="en-US"/>
        </w:rPr>
        <w:t>Remaining issues for directional LBT in multi-beam scenarios</w:t>
      </w:r>
    </w:p>
    <w:p w14:paraId="0EC28033" w14:textId="77777777" w:rsidR="000C123A" w:rsidRDefault="000C123A" w:rsidP="000C123A">
      <w:pPr>
        <w:pStyle w:val="ListParagraph"/>
        <w:numPr>
          <w:ilvl w:val="0"/>
          <w:numId w:val="8"/>
        </w:numPr>
        <w:spacing w:after="0"/>
        <w:ind w:leftChars="0"/>
        <w:jc w:val="both"/>
        <w:rPr>
          <w:lang w:val="en-US"/>
        </w:rPr>
      </w:pPr>
      <w:r>
        <w:rPr>
          <w:lang w:val="en-US"/>
        </w:rPr>
        <w:t xml:space="preserve">Remaining issues for short control </w:t>
      </w:r>
      <w:proofErr w:type="spellStart"/>
      <w:r>
        <w:rPr>
          <w:lang w:val="en-US"/>
        </w:rPr>
        <w:t>signalling</w:t>
      </w:r>
      <w:proofErr w:type="spellEnd"/>
    </w:p>
    <w:p w14:paraId="4A765387" w14:textId="68CC2688" w:rsidR="008E2EDF" w:rsidRDefault="008E2EDF" w:rsidP="00B0672A">
      <w:pPr>
        <w:pStyle w:val="ListParagraph"/>
        <w:numPr>
          <w:ilvl w:val="0"/>
          <w:numId w:val="8"/>
        </w:numPr>
        <w:spacing w:after="0"/>
        <w:ind w:leftChars="0"/>
        <w:jc w:val="both"/>
        <w:rPr>
          <w:lang w:val="en-US"/>
        </w:rPr>
      </w:pPr>
      <w:r>
        <w:rPr>
          <w:lang w:val="en-US"/>
        </w:rPr>
        <w:t>Remaining issues for RSSI measurement</w:t>
      </w:r>
    </w:p>
    <w:p w14:paraId="7AEF29FC" w14:textId="0C1D3B07" w:rsidR="00047CEC" w:rsidRDefault="00047CEC" w:rsidP="00B0672A">
      <w:pPr>
        <w:pStyle w:val="ListParagraph"/>
        <w:numPr>
          <w:ilvl w:val="0"/>
          <w:numId w:val="8"/>
        </w:numPr>
        <w:spacing w:after="0"/>
        <w:ind w:leftChars="0"/>
        <w:jc w:val="both"/>
        <w:rPr>
          <w:lang w:val="en-US"/>
        </w:rPr>
      </w:pPr>
      <w:r>
        <w:rPr>
          <w:lang w:val="en-US"/>
        </w:rPr>
        <w:t>Remaining issues for GC-PDCCH</w:t>
      </w:r>
    </w:p>
    <w:p w14:paraId="7FE7B17B" w14:textId="198248EC" w:rsidR="00A41DE7" w:rsidRDefault="00A41DE7" w:rsidP="00A41DE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rPr>
        <w:t>Remaining issues for LBT mode indication</w:t>
      </w:r>
    </w:p>
    <w:p w14:paraId="7690B2AB" w14:textId="77777777" w:rsidR="00A41DE7" w:rsidRDefault="00A41DE7" w:rsidP="00A41DE7">
      <w:pPr>
        <w:tabs>
          <w:tab w:val="left" w:pos="1300"/>
        </w:tabs>
        <w:jc w:val="both"/>
      </w:pPr>
      <w:r>
        <w:rPr>
          <w:lang w:val="en-US"/>
        </w:rPr>
        <w:t xml:space="preserve">So far, RAN1 has agreed to support both cell-specific and UE-specific indication of LBT/no-LBT mode for a “gNB-UE link”, however, the indication details on how a UE determines the LBT mode are still not clear. In our understanding, the intention for cell-specific indication is to allow indicating a common mode for all nodes within the cell, including both the gNB and serving UEs, and the intention for UE-specific indication is to allow the gNB to further indicate a UE-specific mode to some of the serving UEs when necessary, wherein such UE-specific mode can be different from the cell-specific one. Based on this understanding, we have the following proposal. </w:t>
      </w:r>
    </w:p>
    <w:p w14:paraId="2823350C" w14:textId="10942F7A" w:rsidR="00A41DE7" w:rsidRDefault="00A41DE7" w:rsidP="008208BC">
      <w:pPr>
        <w:tabs>
          <w:tab w:val="left" w:pos="1300"/>
        </w:tabs>
        <w:spacing w:after="0"/>
        <w:jc w:val="both"/>
        <w:rPr>
          <w:b/>
          <w:u w:val="single"/>
        </w:rPr>
      </w:pPr>
      <w:r w:rsidRPr="00C63B00">
        <w:rPr>
          <w:b/>
          <w:u w:val="single"/>
        </w:rPr>
        <w:t xml:space="preserve">Proposal </w:t>
      </w:r>
      <w:r>
        <w:rPr>
          <w:b/>
          <w:u w:val="single"/>
        </w:rPr>
        <w:t>1</w:t>
      </w:r>
      <w:r w:rsidRPr="00C63B00">
        <w:rPr>
          <w:b/>
          <w:u w:val="single"/>
        </w:rPr>
        <w:t>:</w:t>
      </w:r>
      <w:r>
        <w:rPr>
          <w:b/>
          <w:u w:val="single"/>
        </w:rPr>
        <w:t xml:space="preserve"> For indication of the LBT/no-LBT mode:</w:t>
      </w:r>
    </w:p>
    <w:p w14:paraId="69B6C8A0" w14:textId="77777777" w:rsidR="00A41DE7" w:rsidRDefault="00A41DE7" w:rsidP="008208BC">
      <w:pPr>
        <w:pStyle w:val="ListParagraph"/>
        <w:numPr>
          <w:ilvl w:val="0"/>
          <w:numId w:val="47"/>
        </w:numPr>
        <w:tabs>
          <w:tab w:val="left" w:pos="1300"/>
        </w:tabs>
        <w:spacing w:after="0"/>
        <w:ind w:leftChars="0"/>
        <w:jc w:val="both"/>
        <w:rPr>
          <w:b/>
          <w:u w:val="single"/>
        </w:rPr>
      </w:pPr>
      <w:proofErr w:type="spellStart"/>
      <w:r>
        <w:rPr>
          <w:b/>
          <w:u w:val="single"/>
        </w:rPr>
        <w:t>gNB</w:t>
      </w:r>
      <w:proofErr w:type="spellEnd"/>
      <w:r>
        <w:rPr>
          <w:b/>
          <w:u w:val="single"/>
        </w:rPr>
        <w:t xml:space="preserve"> determines its mode by implementation;</w:t>
      </w:r>
    </w:p>
    <w:p w14:paraId="243B95F7" w14:textId="77777777" w:rsidR="00A41DE7" w:rsidRDefault="00A41DE7" w:rsidP="008208BC">
      <w:pPr>
        <w:pStyle w:val="ListParagraph"/>
        <w:numPr>
          <w:ilvl w:val="0"/>
          <w:numId w:val="47"/>
        </w:numPr>
        <w:tabs>
          <w:tab w:val="left" w:pos="1300"/>
        </w:tabs>
        <w:spacing w:after="0"/>
        <w:ind w:leftChars="0"/>
        <w:jc w:val="both"/>
        <w:rPr>
          <w:b/>
          <w:u w:val="single"/>
        </w:rPr>
      </w:pPr>
      <w:r>
        <w:rPr>
          <w:b/>
          <w:u w:val="single"/>
        </w:rPr>
        <w:t xml:space="preserve">UE assumes both the </w:t>
      </w:r>
      <w:proofErr w:type="spellStart"/>
      <w:r>
        <w:rPr>
          <w:b/>
          <w:u w:val="single"/>
        </w:rPr>
        <w:t>gNB</w:t>
      </w:r>
      <w:proofErr w:type="spellEnd"/>
      <w:r>
        <w:rPr>
          <w:b/>
          <w:u w:val="single"/>
        </w:rPr>
        <w:t xml:space="preserve"> and UE operates according to the indicated mode in the cell-specific indication; </w:t>
      </w:r>
    </w:p>
    <w:p w14:paraId="1CF4F787" w14:textId="77777777" w:rsidR="00A41DE7" w:rsidRDefault="00A41DE7" w:rsidP="008208BC">
      <w:pPr>
        <w:pStyle w:val="ListParagraph"/>
        <w:numPr>
          <w:ilvl w:val="0"/>
          <w:numId w:val="47"/>
        </w:numPr>
        <w:tabs>
          <w:tab w:val="left" w:pos="1300"/>
        </w:tabs>
        <w:spacing w:after="0"/>
        <w:ind w:leftChars="0"/>
        <w:jc w:val="both"/>
        <w:rPr>
          <w:b/>
          <w:u w:val="single"/>
        </w:rPr>
      </w:pPr>
      <w:r>
        <w:rPr>
          <w:b/>
          <w:u w:val="single"/>
        </w:rPr>
        <w:t>UE assumes the UE operates according to the indicated mode in the UE-specific indication;</w:t>
      </w:r>
    </w:p>
    <w:p w14:paraId="7CC8C4DD" w14:textId="77777777" w:rsidR="00A41DE7" w:rsidRPr="004C4D71" w:rsidRDefault="00A41DE7" w:rsidP="00A41DE7">
      <w:pPr>
        <w:pStyle w:val="ListParagraph"/>
        <w:numPr>
          <w:ilvl w:val="0"/>
          <w:numId w:val="47"/>
        </w:numPr>
        <w:tabs>
          <w:tab w:val="left" w:pos="1300"/>
        </w:tabs>
        <w:ind w:leftChars="0"/>
        <w:jc w:val="both"/>
        <w:rPr>
          <w:b/>
          <w:u w:val="single"/>
        </w:rPr>
      </w:pPr>
      <w:r>
        <w:rPr>
          <w:b/>
          <w:u w:val="single"/>
        </w:rPr>
        <w:t>the UE-specific indication overrides the cell-specific indication when both of them are provided.</w:t>
      </w:r>
    </w:p>
    <w:p w14:paraId="4C7E528E" w14:textId="539246D1" w:rsidR="00A41DE7" w:rsidRDefault="00A41DE7" w:rsidP="00A41DE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directional LBT in multi-beam scenarios</w:t>
      </w:r>
    </w:p>
    <w:p w14:paraId="4B9476EB" w14:textId="3FF1E367" w:rsidR="00A41DE7" w:rsidRDefault="00FE788B" w:rsidP="00A41DE7">
      <w:pPr>
        <w:tabs>
          <w:tab w:val="left" w:pos="1300"/>
        </w:tabs>
        <w:jc w:val="both"/>
        <w:rPr>
          <w:lang w:val="en-US"/>
        </w:rPr>
      </w:pPr>
      <w:r>
        <w:rPr>
          <w:lang w:val="en-US"/>
        </w:rPr>
        <w:t>For multi-beam COT, t</w:t>
      </w:r>
      <w:r w:rsidR="00A41DE7">
        <w:rPr>
          <w:lang w:val="en-US"/>
        </w:rPr>
        <w:t xml:space="preserve">here is still a remaining issue on at least one of the beams fails to complete the channel access procedure, which needs further specification update to address. </w:t>
      </w:r>
    </w:p>
    <w:p w14:paraId="44AA4931" w14:textId="679CC19E" w:rsidR="00A41DE7" w:rsidRDefault="00A41DE7" w:rsidP="00E24501">
      <w:pPr>
        <w:spacing w:after="0"/>
        <w:jc w:val="both"/>
        <w:rPr>
          <w:rFonts w:cs="Times"/>
          <w:lang w:val="en-US"/>
        </w:rPr>
      </w:pPr>
      <w:r>
        <w:rPr>
          <w:rFonts w:cs="Times"/>
          <w:lang w:val="en-US"/>
        </w:rPr>
        <w:t>For the SDM scenario, when Type 1</w:t>
      </w:r>
      <w:r w:rsidRPr="00A41DE7">
        <w:rPr>
          <w:rFonts w:cs="Times"/>
          <w:lang w:val="en-US"/>
        </w:rPr>
        <w:t xml:space="preserve"> channel access procedure is applied before the start of the channel occupancy simultaneously per sensing beam where each sensing beam covers a transmission be</w:t>
      </w:r>
      <w:r>
        <w:rPr>
          <w:rFonts w:cs="Times"/>
          <w:lang w:val="en-US"/>
        </w:rPr>
        <w:t xml:space="preserve">am within the channel occupancy, </w:t>
      </w:r>
      <w:r w:rsidR="00E24501">
        <w:rPr>
          <w:rFonts w:cs="Times"/>
          <w:lang w:val="en-US"/>
        </w:rPr>
        <w:t xml:space="preserve">if the channel access procedure succeed for all sensing beams, all transmission can occur in the channel occupancy (as shown in the first example of </w:t>
      </w:r>
      <w:r w:rsidR="00E24501">
        <w:rPr>
          <w:rFonts w:cs="Times"/>
          <w:lang w:val="en-US"/>
        </w:rPr>
        <w:fldChar w:fldCharType="begin"/>
      </w:r>
      <w:r w:rsidR="00E24501">
        <w:rPr>
          <w:rFonts w:cs="Times"/>
          <w:lang w:val="en-US"/>
        </w:rPr>
        <w:instrText xml:space="preserve"> REF _Ref92282365 \h </w:instrText>
      </w:r>
      <w:r w:rsidR="00E24501">
        <w:rPr>
          <w:rFonts w:cs="Times"/>
          <w:lang w:val="en-US"/>
        </w:rPr>
      </w:r>
      <w:r w:rsidR="00E24501">
        <w:rPr>
          <w:rFonts w:cs="Times"/>
          <w:lang w:val="en-US"/>
        </w:rPr>
        <w:fldChar w:fldCharType="separate"/>
      </w:r>
      <w:r w:rsidR="00E24501">
        <w:t xml:space="preserve">Figure </w:t>
      </w:r>
      <w:r w:rsidR="00E24501">
        <w:rPr>
          <w:noProof/>
        </w:rPr>
        <w:t>1</w:t>
      </w:r>
      <w:r w:rsidR="00E24501">
        <w:rPr>
          <w:rFonts w:cs="Times"/>
          <w:lang w:val="en-US"/>
        </w:rPr>
        <w:fldChar w:fldCharType="end"/>
      </w:r>
      <w:r w:rsidR="00E24501">
        <w:rPr>
          <w:rFonts w:cs="Times"/>
          <w:lang w:val="en-US"/>
        </w:rPr>
        <w:t xml:space="preserve">); </w:t>
      </w:r>
      <w:r>
        <w:rPr>
          <w:rFonts w:cs="Times"/>
          <w:lang w:val="en-US"/>
        </w:rPr>
        <w:t xml:space="preserve">if the channel access procedure does not succeed for one or more sensing beams, </w:t>
      </w:r>
      <w:r>
        <w:rPr>
          <w:rFonts w:cs="Times"/>
          <w:lang w:val="en-US"/>
        </w:rPr>
        <w:lastRenderedPageBreak/>
        <w:t xml:space="preserve">the transmitter should </w:t>
      </w:r>
      <w:r w:rsidR="00E24501">
        <w:rPr>
          <w:rFonts w:cs="Times"/>
          <w:lang w:val="en-US"/>
        </w:rPr>
        <w:t>d</w:t>
      </w:r>
      <w:r>
        <w:rPr>
          <w:rFonts w:cs="Times"/>
          <w:lang w:val="en-US"/>
        </w:rPr>
        <w:t>rop the transmission for beams with failed channel access procedure</w:t>
      </w:r>
      <w:r w:rsidR="00E24501">
        <w:rPr>
          <w:rFonts w:cs="Times"/>
          <w:lang w:val="en-US"/>
        </w:rPr>
        <w:t xml:space="preserve"> (as shown in the second example of </w:t>
      </w:r>
      <w:r w:rsidR="00E24501">
        <w:rPr>
          <w:rFonts w:cs="Times"/>
          <w:lang w:val="en-US"/>
        </w:rPr>
        <w:fldChar w:fldCharType="begin"/>
      </w:r>
      <w:r w:rsidR="00E24501">
        <w:rPr>
          <w:rFonts w:cs="Times"/>
          <w:lang w:val="en-US"/>
        </w:rPr>
        <w:instrText xml:space="preserve"> REF _Ref92282365 \h </w:instrText>
      </w:r>
      <w:r w:rsidR="00E24501">
        <w:rPr>
          <w:rFonts w:cs="Times"/>
          <w:lang w:val="en-US"/>
        </w:rPr>
      </w:r>
      <w:r w:rsidR="00E24501">
        <w:rPr>
          <w:rFonts w:cs="Times"/>
          <w:lang w:val="en-US"/>
        </w:rPr>
        <w:fldChar w:fldCharType="separate"/>
      </w:r>
      <w:r w:rsidR="00E24501">
        <w:t xml:space="preserve">Figure </w:t>
      </w:r>
      <w:r w:rsidR="00E24501">
        <w:rPr>
          <w:noProof/>
        </w:rPr>
        <w:t>1</w:t>
      </w:r>
      <w:r w:rsidR="00E24501">
        <w:rPr>
          <w:rFonts w:cs="Times"/>
          <w:lang w:val="en-US"/>
        </w:rPr>
        <w:fldChar w:fldCharType="end"/>
      </w:r>
      <w:r w:rsidR="00E24501">
        <w:rPr>
          <w:rFonts w:cs="Times"/>
          <w:lang w:val="en-US"/>
        </w:rPr>
        <w:t>)</w:t>
      </w:r>
      <w:r>
        <w:rPr>
          <w:rFonts w:cs="Times"/>
          <w:lang w:val="en-US"/>
        </w:rPr>
        <w:t>.</w:t>
      </w:r>
    </w:p>
    <w:p w14:paraId="4D3B2352" w14:textId="3FD4E767" w:rsidR="00E24501" w:rsidRDefault="00E24501" w:rsidP="00E24501">
      <w:pPr>
        <w:jc w:val="center"/>
      </w:pPr>
      <w:r>
        <w:object w:dxaOrig="7153" w:dyaOrig="4657" w14:anchorId="5BC10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5pt;height:187.3pt" o:ole="">
            <v:imagedata r:id="rId8" o:title=""/>
          </v:shape>
          <o:OLEObject Type="Embed" ProgID="Visio.Drawing.15" ShapeID="_x0000_i1025" DrawAspect="Content" ObjectID="_1706082679" r:id="rId9"/>
        </w:object>
      </w:r>
    </w:p>
    <w:p w14:paraId="4D913205" w14:textId="042F6A86" w:rsidR="00E24501" w:rsidRDefault="00E24501" w:rsidP="00E24501">
      <w:pPr>
        <w:pStyle w:val="Caption"/>
        <w:rPr>
          <w:lang w:val="en-US"/>
        </w:rPr>
      </w:pPr>
      <w:bookmarkStart w:id="10" w:name="_Ref92282365"/>
      <w:r>
        <w:t xml:space="preserve">Figure </w:t>
      </w:r>
      <w:r>
        <w:fldChar w:fldCharType="begin"/>
      </w:r>
      <w:r>
        <w:instrText xml:space="preserve"> SEQ Figure \* ARABIC </w:instrText>
      </w:r>
      <w:r>
        <w:fldChar w:fldCharType="separate"/>
      </w:r>
      <w:r>
        <w:rPr>
          <w:noProof/>
        </w:rPr>
        <w:t>1</w:t>
      </w:r>
      <w:r>
        <w:fldChar w:fldCharType="end"/>
      </w:r>
      <w:bookmarkEnd w:id="10"/>
      <w:r>
        <w:t xml:space="preserve"> Illustration of transmissions for SDM scenario.</w:t>
      </w:r>
    </w:p>
    <w:p w14:paraId="31B9A821" w14:textId="702DAB0C" w:rsidR="008208BC" w:rsidRPr="008208BC" w:rsidRDefault="008208BC" w:rsidP="008208BC">
      <w:pPr>
        <w:spacing w:after="0"/>
        <w:jc w:val="both"/>
        <w:rPr>
          <w:rFonts w:cs="Times"/>
          <w:b/>
          <w:u w:val="single"/>
          <w:lang w:val="en-US"/>
        </w:rPr>
      </w:pPr>
      <w:r w:rsidRPr="008208BC">
        <w:rPr>
          <w:rFonts w:cs="Times"/>
          <w:b/>
          <w:u w:val="single"/>
          <w:lang w:val="en-US"/>
        </w:rPr>
        <w:t>Proposal 2: For SDM scenario, when Type 1 channel access procedure is applied before the start of the channel occupancy simultaneously per sensing beam where each sensing beam covers a transmission beam within the channel occupancy, if a channel is failed to be accessed for any sensing beam, the corresponding transmission(s) is dropped during the channel occupancy.</w:t>
      </w:r>
    </w:p>
    <w:p w14:paraId="2AD7F9CA" w14:textId="37B8481F" w:rsidR="008208BC" w:rsidRPr="008208BC" w:rsidRDefault="008208BC" w:rsidP="008208BC">
      <w:pPr>
        <w:pStyle w:val="ListParagraph"/>
        <w:numPr>
          <w:ilvl w:val="0"/>
          <w:numId w:val="49"/>
        </w:numPr>
        <w:ind w:leftChars="0"/>
        <w:jc w:val="both"/>
        <w:rPr>
          <w:rFonts w:cs="Times"/>
          <w:b/>
          <w:u w:val="single"/>
          <w:lang w:val="en-US"/>
        </w:rPr>
      </w:pPr>
      <w:r w:rsidRPr="008208BC">
        <w:rPr>
          <w:rFonts w:cs="Times"/>
          <w:b/>
          <w:u w:val="single"/>
          <w:lang w:val="en-US"/>
        </w:rPr>
        <w:t>Adopt TP#1 for TS 3</w:t>
      </w:r>
      <w:r>
        <w:rPr>
          <w:rFonts w:cs="Times"/>
          <w:b/>
          <w:u w:val="single"/>
          <w:lang w:val="en-US"/>
        </w:rPr>
        <w:t>7.213.</w:t>
      </w:r>
    </w:p>
    <w:p w14:paraId="0D876EB4" w14:textId="7DCF536A" w:rsidR="00E24501" w:rsidRDefault="00E24501" w:rsidP="00267913">
      <w:pPr>
        <w:spacing w:after="0"/>
        <w:jc w:val="both"/>
        <w:rPr>
          <w:rFonts w:cs="Times"/>
          <w:lang w:val="en-US"/>
        </w:rPr>
      </w:pPr>
      <w:r>
        <w:rPr>
          <w:rFonts w:cs="Times"/>
          <w:lang w:val="en-US"/>
        </w:rPr>
        <w:t>For the SDM scenario, when Type 1</w:t>
      </w:r>
      <w:r w:rsidRPr="00A41DE7">
        <w:rPr>
          <w:rFonts w:cs="Times"/>
          <w:lang w:val="en-US"/>
        </w:rPr>
        <w:t xml:space="preserve"> channel access procedure is applied before the start of the channel occupancy simultaneously per sensing beam where each sensing beam covers a transmission be</w:t>
      </w:r>
      <w:r>
        <w:rPr>
          <w:rFonts w:cs="Times"/>
          <w:lang w:val="en-US"/>
        </w:rPr>
        <w:t>am within the channel occupancy</w:t>
      </w:r>
      <w:r w:rsidR="00267913">
        <w:rPr>
          <w:rFonts w:cs="Times"/>
          <w:lang w:val="en-US"/>
        </w:rPr>
        <w:t>, and no Cat2 LBT is required within the channel occupancy</w:t>
      </w:r>
      <w:r>
        <w:rPr>
          <w:rFonts w:cs="Times"/>
          <w:lang w:val="en-US"/>
        </w:rPr>
        <w:t xml:space="preserve">, if the channel access procedure succeed for all sensing beams, all transmission can occur in the channel occupancy (as shown in the first example of </w:t>
      </w:r>
      <w:r>
        <w:rPr>
          <w:rFonts w:cs="Times"/>
          <w:lang w:val="en-US"/>
        </w:rPr>
        <w:fldChar w:fldCharType="begin"/>
      </w:r>
      <w:r>
        <w:rPr>
          <w:rFonts w:cs="Times"/>
          <w:lang w:val="en-US"/>
        </w:rPr>
        <w:instrText xml:space="preserve"> REF _Ref92282365 \h </w:instrText>
      </w:r>
      <w:r>
        <w:rPr>
          <w:rFonts w:cs="Times"/>
          <w:lang w:val="en-US"/>
        </w:rPr>
      </w:r>
      <w:r>
        <w:rPr>
          <w:rFonts w:cs="Times"/>
          <w:lang w:val="en-US"/>
        </w:rPr>
        <w:fldChar w:fldCharType="separate"/>
      </w:r>
      <w:r>
        <w:t xml:space="preserve">Figure </w:t>
      </w:r>
      <w:r>
        <w:rPr>
          <w:noProof/>
        </w:rPr>
        <w:t>1</w:t>
      </w:r>
      <w:r>
        <w:rPr>
          <w:rFonts w:cs="Times"/>
          <w:lang w:val="en-US"/>
        </w:rPr>
        <w:fldChar w:fldCharType="end"/>
      </w:r>
      <w:r>
        <w:rPr>
          <w:rFonts w:cs="Times"/>
          <w:lang w:val="en-US"/>
        </w:rPr>
        <w:t xml:space="preserve">); if the channel access procedure does not succeed for one or more sensing beams, the transmitter should </w:t>
      </w:r>
      <w:r w:rsidR="00267913">
        <w:rPr>
          <w:rFonts w:cs="Times"/>
          <w:lang w:val="en-US"/>
        </w:rPr>
        <w:t>d</w:t>
      </w:r>
      <w:r>
        <w:rPr>
          <w:rFonts w:cs="Times"/>
          <w:lang w:val="en-US"/>
        </w:rPr>
        <w:t xml:space="preserve">rop the transmission for beams with failed channel access procedure (as shown in the second example of </w:t>
      </w:r>
      <w:r>
        <w:rPr>
          <w:rFonts w:cs="Times"/>
          <w:lang w:val="en-US"/>
        </w:rPr>
        <w:fldChar w:fldCharType="begin"/>
      </w:r>
      <w:r>
        <w:rPr>
          <w:rFonts w:cs="Times"/>
          <w:lang w:val="en-US"/>
        </w:rPr>
        <w:instrText xml:space="preserve"> REF _Ref92282365 \h </w:instrText>
      </w:r>
      <w:r>
        <w:rPr>
          <w:rFonts w:cs="Times"/>
          <w:lang w:val="en-US"/>
        </w:rPr>
      </w:r>
      <w:r>
        <w:rPr>
          <w:rFonts w:cs="Times"/>
          <w:lang w:val="en-US"/>
        </w:rPr>
        <w:fldChar w:fldCharType="separate"/>
      </w:r>
      <w:r>
        <w:t xml:space="preserve">Figure </w:t>
      </w:r>
      <w:r>
        <w:rPr>
          <w:noProof/>
        </w:rPr>
        <w:t>1</w:t>
      </w:r>
      <w:r>
        <w:rPr>
          <w:rFonts w:cs="Times"/>
          <w:lang w:val="en-US"/>
        </w:rPr>
        <w:fldChar w:fldCharType="end"/>
      </w:r>
      <w:r>
        <w:rPr>
          <w:rFonts w:cs="Times"/>
          <w:lang w:val="en-US"/>
        </w:rPr>
        <w:t>).</w:t>
      </w:r>
      <w:r w:rsidR="00267913">
        <w:rPr>
          <w:rFonts w:cs="Times"/>
          <w:lang w:val="en-US"/>
        </w:rPr>
        <w:t xml:space="preserve"> If the time domain gap after dropping is large, the transmitter may need to perform an extra LBT, similar to CO sharing. </w:t>
      </w:r>
    </w:p>
    <w:p w14:paraId="4C752B5A" w14:textId="460D0292" w:rsidR="00267913" w:rsidRDefault="00267913" w:rsidP="00267913">
      <w:pPr>
        <w:spacing w:after="0"/>
        <w:jc w:val="both"/>
        <w:rPr>
          <w:rFonts w:cs="Times"/>
          <w:lang w:val="en-US"/>
        </w:rPr>
      </w:pPr>
    </w:p>
    <w:p w14:paraId="7C2883EF" w14:textId="229EF232" w:rsidR="00267913" w:rsidRDefault="00267913" w:rsidP="00267913">
      <w:pPr>
        <w:spacing w:after="0"/>
        <w:jc w:val="center"/>
        <w:rPr>
          <w:rFonts w:cs="Times"/>
          <w:lang w:val="en-US"/>
        </w:rPr>
      </w:pPr>
      <w:r>
        <w:object w:dxaOrig="7225" w:dyaOrig="4741" w14:anchorId="2C54F265">
          <v:shape id="_x0000_i1026" type="#_x0000_t75" style="width:286.3pt;height:187.7pt" o:ole="">
            <v:imagedata r:id="rId10" o:title=""/>
          </v:shape>
          <o:OLEObject Type="Embed" ProgID="Visio.Drawing.15" ShapeID="_x0000_i1026" DrawAspect="Content" ObjectID="_1706082680" r:id="rId11"/>
        </w:object>
      </w:r>
    </w:p>
    <w:p w14:paraId="4186A15F" w14:textId="17F5A3B9" w:rsidR="00267913" w:rsidRDefault="00267913" w:rsidP="00267913">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transmissions for TDM scenario.</w:t>
      </w:r>
    </w:p>
    <w:p w14:paraId="7A61B7D5" w14:textId="4A19D8B7" w:rsidR="00267913" w:rsidRPr="008208BC" w:rsidRDefault="00267913" w:rsidP="00267913">
      <w:pPr>
        <w:spacing w:after="0"/>
        <w:jc w:val="both"/>
        <w:rPr>
          <w:rFonts w:cs="Times"/>
          <w:b/>
          <w:u w:val="single"/>
          <w:lang w:val="en-US"/>
        </w:rPr>
      </w:pPr>
      <w:r w:rsidRPr="008208BC">
        <w:rPr>
          <w:rFonts w:cs="Times"/>
          <w:b/>
          <w:u w:val="single"/>
          <w:lang w:val="en-US"/>
        </w:rPr>
        <w:t xml:space="preserve">Proposal </w:t>
      </w:r>
      <w:r>
        <w:rPr>
          <w:rFonts w:cs="Times"/>
          <w:b/>
          <w:u w:val="single"/>
          <w:lang w:val="en-US"/>
        </w:rPr>
        <w:t>3</w:t>
      </w:r>
      <w:r w:rsidRPr="008208BC">
        <w:rPr>
          <w:rFonts w:cs="Times"/>
          <w:b/>
          <w:u w:val="single"/>
          <w:lang w:val="en-US"/>
        </w:rPr>
        <w:t xml:space="preserve">: </w:t>
      </w:r>
      <w:r>
        <w:rPr>
          <w:rFonts w:cs="Times"/>
          <w:b/>
          <w:u w:val="single"/>
          <w:lang w:val="en-US"/>
        </w:rPr>
        <w:t>For T</w:t>
      </w:r>
      <w:r w:rsidRPr="008208BC">
        <w:rPr>
          <w:rFonts w:cs="Times"/>
          <w:b/>
          <w:u w:val="single"/>
          <w:lang w:val="en-US"/>
        </w:rPr>
        <w:t xml:space="preserve">DM scenario, when Type 1 channel access procedure is applied before the start of the channel occupancy simultaneously per sensing beam where each sensing beam covers a transmission beam within the channel occupancy, </w:t>
      </w:r>
      <w:r>
        <w:rPr>
          <w:rFonts w:cs="Times"/>
          <w:b/>
          <w:u w:val="single"/>
          <w:lang w:val="en-US"/>
        </w:rPr>
        <w:t xml:space="preserve">and no LBT is performed within the channel occupancy, </w:t>
      </w:r>
      <w:r w:rsidRPr="008208BC">
        <w:rPr>
          <w:rFonts w:cs="Times"/>
          <w:b/>
          <w:u w:val="single"/>
          <w:lang w:val="en-US"/>
        </w:rPr>
        <w:t>if a channel is failed to be accessed for any sensing beam, the corresponding transmission(s) is dropped during the channel occupancy.</w:t>
      </w:r>
    </w:p>
    <w:p w14:paraId="11D66696" w14:textId="5D0F4AE6" w:rsidR="00267913" w:rsidRPr="008208BC" w:rsidRDefault="00267913" w:rsidP="00267913">
      <w:pPr>
        <w:pStyle w:val="ListParagraph"/>
        <w:numPr>
          <w:ilvl w:val="0"/>
          <w:numId w:val="49"/>
        </w:numPr>
        <w:ind w:leftChars="0"/>
        <w:jc w:val="both"/>
        <w:rPr>
          <w:rFonts w:cs="Times"/>
          <w:b/>
          <w:u w:val="single"/>
          <w:lang w:val="en-US"/>
        </w:rPr>
      </w:pPr>
      <w:r w:rsidRPr="008208BC">
        <w:rPr>
          <w:rFonts w:cs="Times"/>
          <w:b/>
          <w:u w:val="single"/>
          <w:lang w:val="en-US"/>
        </w:rPr>
        <w:t>Adopt TP#</w:t>
      </w:r>
      <w:r>
        <w:rPr>
          <w:rFonts w:cs="Times"/>
          <w:b/>
          <w:u w:val="single"/>
          <w:lang w:val="en-US"/>
        </w:rPr>
        <w:t>2</w:t>
      </w:r>
      <w:r w:rsidRPr="008208BC">
        <w:rPr>
          <w:rFonts w:cs="Times"/>
          <w:b/>
          <w:u w:val="single"/>
          <w:lang w:val="en-US"/>
        </w:rPr>
        <w:t xml:space="preserve"> for TS 3</w:t>
      </w:r>
      <w:r>
        <w:rPr>
          <w:rFonts w:cs="Times"/>
          <w:b/>
          <w:u w:val="single"/>
          <w:lang w:val="en-US"/>
        </w:rPr>
        <w:t>7.213.</w:t>
      </w:r>
    </w:p>
    <w:p w14:paraId="74565B36" w14:textId="30B8CEDA" w:rsidR="0028289A" w:rsidRDefault="000C123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Remaining issues for short control </w:t>
      </w:r>
      <w:proofErr w:type="spellStart"/>
      <w:r>
        <w:rPr>
          <w:szCs w:val="20"/>
          <w:lang w:val="en-US"/>
        </w:rPr>
        <w:t>s</w:t>
      </w:r>
      <w:r w:rsidR="000D6DAD">
        <w:rPr>
          <w:szCs w:val="20"/>
          <w:lang w:val="en-US"/>
        </w:rPr>
        <w:t>ignal</w:t>
      </w:r>
      <w:r w:rsidR="008B47A3">
        <w:rPr>
          <w:szCs w:val="20"/>
          <w:lang w:val="en-US"/>
        </w:rPr>
        <w:t>ling</w:t>
      </w:r>
      <w:proofErr w:type="spellEnd"/>
    </w:p>
    <w:p w14:paraId="52EDB794" w14:textId="2C60C78B" w:rsidR="00A863FA" w:rsidRDefault="000C123A" w:rsidP="00EC5B50">
      <w:pPr>
        <w:tabs>
          <w:tab w:val="left" w:pos="1300"/>
        </w:tabs>
        <w:jc w:val="both"/>
        <w:rPr>
          <w:lang w:val="en-US"/>
        </w:rPr>
      </w:pPr>
      <w:r>
        <w:rPr>
          <w:lang w:val="en-US"/>
        </w:rPr>
        <w:t>For short control signaling, subject to regulation,</w:t>
      </w:r>
      <w:r w:rsidR="00A863FA">
        <w:rPr>
          <w:lang w:val="en-US"/>
        </w:rPr>
        <w:t xml:space="preserve"> the transmission duration and duty cycle should be restricted such that fair coexistence with other technology can be guaranteed. </w:t>
      </w:r>
      <w:r w:rsidR="00ED4034">
        <w:rPr>
          <w:lang w:val="en-US"/>
        </w:rPr>
        <w:t>From the requirement of regulation, duty cycle is calculated per node, which translates to pe</w:t>
      </w:r>
      <w:r>
        <w:rPr>
          <w:lang w:val="en-US"/>
        </w:rPr>
        <w:t xml:space="preserve">r cell for DL and per UE for UL. In this sense, no update from the specification is needed. </w:t>
      </w:r>
      <w:r w:rsidR="00ED4034">
        <w:rPr>
          <w:lang w:val="en-US"/>
        </w:rPr>
        <w:t xml:space="preserve"> </w:t>
      </w:r>
    </w:p>
    <w:p w14:paraId="6D0144B8" w14:textId="572942CF" w:rsidR="00A863FA" w:rsidRDefault="004C4D71" w:rsidP="000C123A">
      <w:pPr>
        <w:tabs>
          <w:tab w:val="left" w:pos="1300"/>
        </w:tabs>
        <w:spacing w:after="0"/>
        <w:jc w:val="both"/>
        <w:rPr>
          <w:b/>
          <w:u w:val="single"/>
        </w:rPr>
      </w:pPr>
      <w:r>
        <w:rPr>
          <w:b/>
          <w:u w:val="single"/>
        </w:rPr>
        <w:t>Proposal 4</w:t>
      </w:r>
      <w:r w:rsidR="000C123A">
        <w:rPr>
          <w:b/>
          <w:u w:val="single"/>
        </w:rPr>
        <w:t xml:space="preserve">: For </w:t>
      </w:r>
      <w:r w:rsidR="00A863FA" w:rsidRPr="00A863FA">
        <w:rPr>
          <w:b/>
          <w:u w:val="single"/>
        </w:rPr>
        <w:t>short control signal</w:t>
      </w:r>
      <w:r w:rsidR="00377B6E">
        <w:rPr>
          <w:b/>
          <w:u w:val="single"/>
        </w:rPr>
        <w:t>ling</w:t>
      </w:r>
      <w:r w:rsidR="000C123A">
        <w:rPr>
          <w:b/>
          <w:u w:val="single"/>
        </w:rPr>
        <w:t>, the duty cycle calculation for UL is per UE.</w:t>
      </w:r>
    </w:p>
    <w:p w14:paraId="64F4EED7" w14:textId="541FF3DD" w:rsidR="000C123A" w:rsidRPr="000C123A" w:rsidRDefault="000C123A" w:rsidP="000C123A">
      <w:pPr>
        <w:pStyle w:val="ListParagraph"/>
        <w:numPr>
          <w:ilvl w:val="0"/>
          <w:numId w:val="49"/>
        </w:numPr>
        <w:tabs>
          <w:tab w:val="left" w:pos="1300"/>
        </w:tabs>
        <w:ind w:leftChars="0"/>
        <w:jc w:val="both"/>
        <w:rPr>
          <w:b/>
          <w:u w:val="single"/>
          <w:lang w:val="en-US"/>
        </w:rPr>
      </w:pPr>
      <w:r>
        <w:rPr>
          <w:b/>
          <w:u w:val="single"/>
          <w:lang w:val="en-US"/>
        </w:rPr>
        <w:t>No spec impact.</w:t>
      </w:r>
    </w:p>
    <w:p w14:paraId="723CFCDE" w14:textId="159D3D6A" w:rsidR="0072715A" w:rsidRDefault="000C123A" w:rsidP="0072715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RSSI m</w:t>
      </w:r>
      <w:r w:rsidR="0072715A">
        <w:rPr>
          <w:szCs w:val="20"/>
          <w:lang w:val="en-US"/>
        </w:rPr>
        <w:t>easurement</w:t>
      </w:r>
    </w:p>
    <w:p w14:paraId="3E26392E" w14:textId="5057C5A3" w:rsidR="0072715A" w:rsidRDefault="000C123A" w:rsidP="000C66FC">
      <w:pPr>
        <w:tabs>
          <w:tab w:val="left" w:pos="1300"/>
        </w:tabs>
        <w:spacing w:after="0"/>
        <w:jc w:val="both"/>
        <w:rPr>
          <w:lang w:val="en-US"/>
        </w:rPr>
      </w:pPr>
      <w:r>
        <w:rPr>
          <w:lang w:val="en-US"/>
        </w:rPr>
        <w:t>In the WI, it has been agreed to support beam-specific information for L3-RSSI measurement</w:t>
      </w:r>
      <w:r w:rsidR="000C66FC">
        <w:rPr>
          <w:lang w:val="en-US"/>
        </w:rPr>
        <w:t xml:space="preserve">, and two alternatives were considered: </w:t>
      </w:r>
    </w:p>
    <w:p w14:paraId="5A0E7C1E" w14:textId="1EEC7D17" w:rsidR="000C66FC" w:rsidRPr="000C66FC" w:rsidRDefault="000C66FC" w:rsidP="000C66FC">
      <w:pPr>
        <w:pStyle w:val="ListParagraph"/>
        <w:numPr>
          <w:ilvl w:val="0"/>
          <w:numId w:val="49"/>
        </w:numPr>
        <w:tabs>
          <w:tab w:val="left" w:pos="1300"/>
        </w:tabs>
        <w:spacing w:after="0"/>
        <w:ind w:leftChars="0"/>
        <w:jc w:val="both"/>
        <w:rPr>
          <w:lang w:val="en-US"/>
        </w:rPr>
      </w:pPr>
      <w:r w:rsidRPr="000C66FC">
        <w:rPr>
          <w:lang w:val="en-US"/>
        </w:rPr>
        <w:t>Alt 1: gNB configures the beam when configures the L3-RSSI measurement by introducing TCI-State IE in RMTC-</w:t>
      </w:r>
      <w:proofErr w:type="spellStart"/>
      <w:r w:rsidRPr="000C66FC">
        <w:rPr>
          <w:lang w:val="en-US"/>
        </w:rPr>
        <w:t>Config</w:t>
      </w:r>
      <w:proofErr w:type="spellEnd"/>
    </w:p>
    <w:p w14:paraId="25A38B7D" w14:textId="4220D619" w:rsidR="000C66FC" w:rsidRDefault="000C66FC" w:rsidP="000C66FC">
      <w:pPr>
        <w:pStyle w:val="ListParagraph"/>
        <w:numPr>
          <w:ilvl w:val="0"/>
          <w:numId w:val="49"/>
        </w:numPr>
        <w:tabs>
          <w:tab w:val="left" w:pos="1300"/>
        </w:tabs>
        <w:ind w:leftChars="0"/>
        <w:jc w:val="both"/>
        <w:rPr>
          <w:lang w:val="en-US"/>
        </w:rPr>
      </w:pPr>
      <w:r w:rsidRPr="000C66FC">
        <w:rPr>
          <w:lang w:val="en-US"/>
        </w:rPr>
        <w:t xml:space="preserve">Alt 2: Use the QCL </w:t>
      </w:r>
      <w:proofErr w:type="gramStart"/>
      <w:r w:rsidRPr="000C66FC">
        <w:rPr>
          <w:lang w:val="en-US"/>
        </w:rPr>
        <w:t>type</w:t>
      </w:r>
      <w:proofErr w:type="gramEnd"/>
      <w:r w:rsidRPr="000C66FC">
        <w:rPr>
          <w:lang w:val="en-US"/>
        </w:rPr>
        <w:t>-D of the latest received PDSCH and the latest monitored CORESET</w:t>
      </w:r>
    </w:p>
    <w:p w14:paraId="1A885ECE" w14:textId="3651E113" w:rsidR="000C66FC" w:rsidRPr="000C66FC" w:rsidRDefault="000C66FC" w:rsidP="000C66FC">
      <w:pPr>
        <w:tabs>
          <w:tab w:val="left" w:pos="1300"/>
        </w:tabs>
        <w:jc w:val="both"/>
        <w:rPr>
          <w:lang w:val="en-US"/>
        </w:rPr>
      </w:pPr>
      <w:r>
        <w:rPr>
          <w:lang w:val="en-US"/>
        </w:rPr>
        <w:t xml:space="preserve">The simpler way is to provide an explicit configuration for beam-specific information, and if such information is not provided, it can be up to UE’s implementation to determine a beam for measuring L3-RSSI, as in Rel-16 NR-U. </w:t>
      </w:r>
    </w:p>
    <w:p w14:paraId="07163259" w14:textId="446AA08B" w:rsidR="0072715A" w:rsidRDefault="00D65339" w:rsidP="00905DEF">
      <w:pPr>
        <w:tabs>
          <w:tab w:val="left" w:pos="1300"/>
        </w:tabs>
        <w:jc w:val="both"/>
        <w:rPr>
          <w:b/>
          <w:u w:val="single"/>
          <w:lang w:val="en-US"/>
        </w:rPr>
      </w:pPr>
      <w:r>
        <w:rPr>
          <w:b/>
          <w:u w:val="single"/>
          <w:lang w:val="en-US"/>
        </w:rPr>
        <w:t xml:space="preserve">Proposal </w:t>
      </w:r>
      <w:r w:rsidR="00A50FE0">
        <w:rPr>
          <w:b/>
          <w:u w:val="single"/>
          <w:lang w:val="en-US"/>
        </w:rPr>
        <w:t>5</w:t>
      </w:r>
      <w:r w:rsidR="0072715A">
        <w:rPr>
          <w:b/>
          <w:u w:val="single"/>
          <w:lang w:val="en-US"/>
        </w:rPr>
        <w:t xml:space="preserve">: </w:t>
      </w:r>
      <w:r w:rsidR="00A50FE0">
        <w:rPr>
          <w:b/>
          <w:u w:val="single"/>
          <w:lang w:val="en-US"/>
        </w:rPr>
        <w:t>Support gNB configuring</w:t>
      </w:r>
      <w:r w:rsidR="00A50FE0" w:rsidRPr="00A50FE0">
        <w:rPr>
          <w:b/>
          <w:u w:val="single"/>
          <w:lang w:val="en-US"/>
        </w:rPr>
        <w:t xml:space="preserve"> </w:t>
      </w:r>
      <w:r w:rsidR="00A50FE0">
        <w:rPr>
          <w:b/>
          <w:u w:val="single"/>
          <w:lang w:val="en-US"/>
        </w:rPr>
        <w:t>a</w:t>
      </w:r>
      <w:r w:rsidR="00A50FE0" w:rsidRPr="00A50FE0">
        <w:rPr>
          <w:b/>
          <w:u w:val="single"/>
          <w:lang w:val="en-US"/>
        </w:rPr>
        <w:t xml:space="preserve"> TCI-State IE in RMTC-</w:t>
      </w:r>
      <w:proofErr w:type="spellStart"/>
      <w:r w:rsidR="00A50FE0" w:rsidRPr="00A50FE0">
        <w:rPr>
          <w:b/>
          <w:u w:val="single"/>
          <w:lang w:val="en-US"/>
        </w:rPr>
        <w:t>Config</w:t>
      </w:r>
      <w:proofErr w:type="spellEnd"/>
      <w:r w:rsidR="00A50FE0" w:rsidRPr="00A50FE0">
        <w:rPr>
          <w:b/>
          <w:u w:val="single"/>
          <w:lang w:val="en-US"/>
        </w:rPr>
        <w:t xml:space="preserve"> </w:t>
      </w:r>
      <w:r w:rsidR="00A50FE0">
        <w:rPr>
          <w:b/>
          <w:u w:val="single"/>
          <w:lang w:val="en-US"/>
        </w:rPr>
        <w:t>for</w:t>
      </w:r>
      <w:r w:rsidR="00A50FE0" w:rsidRPr="00A50FE0">
        <w:rPr>
          <w:b/>
          <w:u w:val="single"/>
          <w:lang w:val="en-US"/>
        </w:rPr>
        <w:t xml:space="preserve"> L3-RSSI measurement</w:t>
      </w:r>
      <w:r w:rsidR="0072715A">
        <w:rPr>
          <w:b/>
          <w:u w:val="single"/>
          <w:lang w:val="en-US"/>
        </w:rPr>
        <w:t>.</w:t>
      </w:r>
    </w:p>
    <w:p w14:paraId="43722867" w14:textId="47CEBD7E" w:rsidR="00047CEC" w:rsidRPr="00364C6F" w:rsidRDefault="00047CEC" w:rsidP="00047CE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w:t>
      </w:r>
      <w:r w:rsidRPr="00364C6F">
        <w:rPr>
          <w:szCs w:val="20"/>
          <w:lang w:val="en-US"/>
        </w:rPr>
        <w:t xml:space="preserve"> GC-PDCCH</w:t>
      </w:r>
    </w:p>
    <w:p w14:paraId="0D84BD54" w14:textId="77777777" w:rsidR="00047CEC" w:rsidRDefault="00047CEC" w:rsidP="00047CEC">
      <w:pPr>
        <w:tabs>
          <w:tab w:val="left" w:pos="1300"/>
        </w:tabs>
        <w:jc w:val="both"/>
        <w:rPr>
          <w:lang w:val="en-US"/>
        </w:rPr>
      </w:pPr>
      <w:r>
        <w:rPr>
          <w:lang w:val="en-US"/>
        </w:rPr>
        <w:t>F</w:t>
      </w:r>
      <w:r w:rsidRPr="00D65339">
        <w:rPr>
          <w:lang w:val="en-US"/>
        </w:rPr>
        <w:t xml:space="preserve">or 60 GHz unlicensed band, transmissions are expected to be highly directional. To address the channel access efficiency, </w:t>
      </w:r>
      <w:r>
        <w:rPr>
          <w:lang w:val="en-US"/>
        </w:rPr>
        <w:t>a t</w:t>
      </w:r>
      <w:r w:rsidRPr="00D65339">
        <w:rPr>
          <w:lang w:val="en-US"/>
        </w:rPr>
        <w:t xml:space="preserve">ransmitter can choose an intended beam direction to perform the channel access procedure, and the sensed result is exclusively applicable to that intended beam direction only. Hence, indicating COT, available RB set, and search space group switching </w:t>
      </w:r>
      <w:r>
        <w:rPr>
          <w:lang w:val="en-US"/>
        </w:rPr>
        <w:t>should</w:t>
      </w:r>
      <w:r w:rsidRPr="00D65339">
        <w:rPr>
          <w:lang w:val="en-US"/>
        </w:rPr>
        <w:t xml:space="preserve"> be associated with the beam direction, wherein such feature was introduced in Rel-16 NR-U by using DCI format 2_</w:t>
      </w:r>
      <w:r>
        <w:rPr>
          <w:lang w:val="en-US"/>
        </w:rPr>
        <w:t>0</w:t>
      </w:r>
      <w:r w:rsidRPr="00D65339">
        <w:rPr>
          <w:lang w:val="en-US"/>
        </w:rPr>
        <w:t xml:space="preserve"> and in a cell-specific manner. </w:t>
      </w:r>
      <w:r>
        <w:rPr>
          <w:lang w:val="en-US"/>
        </w:rPr>
        <w:t>G</w:t>
      </w:r>
      <w:r w:rsidRPr="00D65339">
        <w:rPr>
          <w:lang w:val="en-US"/>
        </w:rPr>
        <w:t>eneralizing the feature to a beam-specific manner is beneficial to address different interference situation</w:t>
      </w:r>
      <w:r>
        <w:rPr>
          <w:lang w:val="en-US"/>
        </w:rPr>
        <w:t>s</w:t>
      </w:r>
      <w:r w:rsidRPr="00D65339">
        <w:rPr>
          <w:lang w:val="en-US"/>
        </w:rPr>
        <w:t xml:space="preserve"> along beam directions, and </w:t>
      </w:r>
      <w:r>
        <w:rPr>
          <w:lang w:val="en-US"/>
        </w:rPr>
        <w:t xml:space="preserve">is </w:t>
      </w:r>
      <w:r w:rsidRPr="00D65339">
        <w:rPr>
          <w:lang w:val="en-US"/>
        </w:rPr>
        <w:t xml:space="preserve">compatible with the intention to introduce directional LBT. </w:t>
      </w:r>
    </w:p>
    <w:p w14:paraId="3860050D" w14:textId="7BDBB832" w:rsidR="00047CEC" w:rsidRPr="00E03DC1" w:rsidRDefault="00047CEC" w:rsidP="00047CEC">
      <w:pPr>
        <w:tabs>
          <w:tab w:val="left" w:pos="1300"/>
        </w:tabs>
        <w:jc w:val="both"/>
        <w:rPr>
          <w:b/>
          <w:u w:val="single"/>
          <w:lang w:val="en-US"/>
        </w:rPr>
      </w:pPr>
      <w:r w:rsidRPr="00D65339">
        <w:rPr>
          <w:b/>
          <w:u w:val="single"/>
          <w:lang w:val="en-US"/>
        </w:rPr>
        <w:t xml:space="preserve">Proposal </w:t>
      </w:r>
      <w:r>
        <w:rPr>
          <w:b/>
          <w:u w:val="single"/>
          <w:lang w:val="en-US"/>
        </w:rPr>
        <w:t>6</w:t>
      </w:r>
      <w:r w:rsidRPr="00D65339">
        <w:rPr>
          <w:b/>
          <w:u w:val="single"/>
          <w:lang w:val="en-US"/>
        </w:rPr>
        <w:t>: Support indicating COT, available RB set, and search space group switching in a beam-specific manner for 60 GHz licensed band.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6C3D6340" w14:textId="77777777" w:rsidR="00A50FE0" w:rsidRDefault="00A50FE0" w:rsidP="00A50FE0">
      <w:r>
        <w:t>The proposals</w:t>
      </w:r>
      <w:r w:rsidRPr="00816B5E">
        <w:t xml:space="preserve"> made in this contribution </w:t>
      </w:r>
      <w:r>
        <w:t>are</w:t>
      </w:r>
      <w:r w:rsidRPr="00816B5E">
        <w:t xml:space="preserve"> summarized below</w:t>
      </w:r>
      <w:r>
        <w:t xml:space="preserve"> (associated TPs are listed in the appendix)</w:t>
      </w:r>
      <w:r w:rsidRPr="00816B5E">
        <w:t>:</w:t>
      </w:r>
    </w:p>
    <w:p w14:paraId="5AD6DF80" w14:textId="77777777" w:rsidR="00A50FE0" w:rsidRDefault="00A50FE0" w:rsidP="00A50FE0">
      <w:pPr>
        <w:tabs>
          <w:tab w:val="left" w:pos="1300"/>
        </w:tabs>
        <w:spacing w:after="0"/>
        <w:jc w:val="both"/>
        <w:rPr>
          <w:b/>
          <w:u w:val="single"/>
        </w:rPr>
      </w:pPr>
      <w:r w:rsidRPr="00C63B00">
        <w:rPr>
          <w:b/>
          <w:u w:val="single"/>
        </w:rPr>
        <w:t xml:space="preserve">Proposal </w:t>
      </w:r>
      <w:r>
        <w:rPr>
          <w:b/>
          <w:u w:val="single"/>
        </w:rPr>
        <w:t>1</w:t>
      </w:r>
      <w:r w:rsidRPr="00C63B00">
        <w:rPr>
          <w:b/>
          <w:u w:val="single"/>
        </w:rPr>
        <w:t>:</w:t>
      </w:r>
      <w:r>
        <w:rPr>
          <w:b/>
          <w:u w:val="single"/>
        </w:rPr>
        <w:t xml:space="preserve"> For indication of the LBT/no-LBT mode:</w:t>
      </w:r>
    </w:p>
    <w:p w14:paraId="00492591" w14:textId="77777777" w:rsidR="00A50FE0" w:rsidRDefault="00A50FE0" w:rsidP="00A50FE0">
      <w:pPr>
        <w:pStyle w:val="ListParagraph"/>
        <w:numPr>
          <w:ilvl w:val="0"/>
          <w:numId w:val="47"/>
        </w:numPr>
        <w:tabs>
          <w:tab w:val="left" w:pos="1300"/>
        </w:tabs>
        <w:spacing w:after="0"/>
        <w:ind w:leftChars="0"/>
        <w:jc w:val="both"/>
        <w:rPr>
          <w:b/>
          <w:u w:val="single"/>
        </w:rPr>
      </w:pPr>
      <w:proofErr w:type="spellStart"/>
      <w:r>
        <w:rPr>
          <w:b/>
          <w:u w:val="single"/>
        </w:rPr>
        <w:t>gNB</w:t>
      </w:r>
      <w:proofErr w:type="spellEnd"/>
      <w:r>
        <w:rPr>
          <w:b/>
          <w:u w:val="single"/>
        </w:rPr>
        <w:t xml:space="preserve"> determines its mode by implementation;</w:t>
      </w:r>
    </w:p>
    <w:p w14:paraId="1132ED04" w14:textId="77777777" w:rsidR="00A50FE0" w:rsidRDefault="00A50FE0" w:rsidP="00A50FE0">
      <w:pPr>
        <w:pStyle w:val="ListParagraph"/>
        <w:numPr>
          <w:ilvl w:val="0"/>
          <w:numId w:val="47"/>
        </w:numPr>
        <w:tabs>
          <w:tab w:val="left" w:pos="1300"/>
        </w:tabs>
        <w:spacing w:after="0"/>
        <w:ind w:leftChars="0"/>
        <w:jc w:val="both"/>
        <w:rPr>
          <w:b/>
          <w:u w:val="single"/>
        </w:rPr>
      </w:pPr>
      <w:r>
        <w:rPr>
          <w:b/>
          <w:u w:val="single"/>
        </w:rPr>
        <w:t xml:space="preserve">UE assumes both the </w:t>
      </w:r>
      <w:proofErr w:type="spellStart"/>
      <w:r>
        <w:rPr>
          <w:b/>
          <w:u w:val="single"/>
        </w:rPr>
        <w:t>gNB</w:t>
      </w:r>
      <w:proofErr w:type="spellEnd"/>
      <w:r>
        <w:rPr>
          <w:b/>
          <w:u w:val="single"/>
        </w:rPr>
        <w:t xml:space="preserve"> and UE operates according to the indicated mode in the cell-specific indication; </w:t>
      </w:r>
    </w:p>
    <w:p w14:paraId="69BB74EA" w14:textId="77777777" w:rsidR="00A50FE0" w:rsidRDefault="00A50FE0" w:rsidP="00A50FE0">
      <w:pPr>
        <w:pStyle w:val="ListParagraph"/>
        <w:numPr>
          <w:ilvl w:val="0"/>
          <w:numId w:val="47"/>
        </w:numPr>
        <w:tabs>
          <w:tab w:val="left" w:pos="1300"/>
        </w:tabs>
        <w:spacing w:after="0"/>
        <w:ind w:leftChars="0"/>
        <w:jc w:val="both"/>
        <w:rPr>
          <w:b/>
          <w:u w:val="single"/>
        </w:rPr>
      </w:pPr>
      <w:r>
        <w:rPr>
          <w:b/>
          <w:u w:val="single"/>
        </w:rPr>
        <w:t>UE assumes the UE operates according to the indicated mode in the UE-specific indication;</w:t>
      </w:r>
    </w:p>
    <w:p w14:paraId="267F5A4E" w14:textId="77777777" w:rsidR="00A50FE0" w:rsidRPr="00A50FE0" w:rsidRDefault="00A50FE0" w:rsidP="00A50FE0">
      <w:pPr>
        <w:pStyle w:val="ListParagraph"/>
        <w:numPr>
          <w:ilvl w:val="0"/>
          <w:numId w:val="47"/>
        </w:numPr>
        <w:tabs>
          <w:tab w:val="left" w:pos="1300"/>
        </w:tabs>
        <w:ind w:leftChars="0"/>
        <w:jc w:val="both"/>
        <w:rPr>
          <w:b/>
          <w:u w:val="single"/>
        </w:rPr>
      </w:pPr>
      <w:r w:rsidRPr="00A50FE0">
        <w:rPr>
          <w:b/>
          <w:u w:val="single"/>
        </w:rPr>
        <w:t>the UE-specific indication overrides the cell-specific indication when both of them are provided.</w:t>
      </w:r>
    </w:p>
    <w:p w14:paraId="6F556060" w14:textId="77777777" w:rsidR="00A50FE0" w:rsidRPr="008208BC" w:rsidRDefault="00A50FE0" w:rsidP="00A50FE0">
      <w:pPr>
        <w:spacing w:after="0"/>
        <w:jc w:val="both"/>
        <w:rPr>
          <w:rFonts w:cs="Times"/>
          <w:b/>
          <w:u w:val="single"/>
          <w:lang w:val="en-US"/>
        </w:rPr>
      </w:pPr>
      <w:r w:rsidRPr="008208BC">
        <w:rPr>
          <w:rFonts w:cs="Times"/>
          <w:b/>
          <w:u w:val="single"/>
          <w:lang w:val="en-US"/>
        </w:rPr>
        <w:t>Proposal 2: For SDM scenario, when Type 1 channel access procedure is applied before the start of the channel occupancy simultaneously per sensing beam where each sensing beam covers a transmission beam within the channel occupancy, if a channel is failed to be accessed for any sensing beam, the corresponding transmission(s) is dropped during the channel occupancy.</w:t>
      </w:r>
    </w:p>
    <w:p w14:paraId="395F3B23" w14:textId="77777777" w:rsidR="00A50FE0" w:rsidRPr="008208BC" w:rsidRDefault="00A50FE0" w:rsidP="00A50FE0">
      <w:pPr>
        <w:pStyle w:val="ListParagraph"/>
        <w:numPr>
          <w:ilvl w:val="0"/>
          <w:numId w:val="49"/>
        </w:numPr>
        <w:ind w:leftChars="0"/>
        <w:jc w:val="both"/>
        <w:rPr>
          <w:rFonts w:cs="Times"/>
          <w:b/>
          <w:u w:val="single"/>
          <w:lang w:val="en-US"/>
        </w:rPr>
      </w:pPr>
      <w:r w:rsidRPr="008208BC">
        <w:rPr>
          <w:rFonts w:cs="Times"/>
          <w:b/>
          <w:u w:val="single"/>
          <w:lang w:val="en-US"/>
        </w:rPr>
        <w:t>Adopt TP#1 for TS 3</w:t>
      </w:r>
      <w:r>
        <w:rPr>
          <w:rFonts w:cs="Times"/>
          <w:b/>
          <w:u w:val="single"/>
          <w:lang w:val="en-US"/>
        </w:rPr>
        <w:t>7.213.</w:t>
      </w:r>
    </w:p>
    <w:p w14:paraId="2B9A5F64" w14:textId="77777777" w:rsidR="00A50FE0" w:rsidRPr="008208BC" w:rsidRDefault="00A50FE0" w:rsidP="00A50FE0">
      <w:pPr>
        <w:spacing w:after="0"/>
        <w:jc w:val="both"/>
        <w:rPr>
          <w:rFonts w:cs="Times"/>
          <w:b/>
          <w:u w:val="single"/>
          <w:lang w:val="en-US"/>
        </w:rPr>
      </w:pPr>
      <w:r w:rsidRPr="008208BC">
        <w:rPr>
          <w:rFonts w:cs="Times"/>
          <w:b/>
          <w:u w:val="single"/>
          <w:lang w:val="en-US"/>
        </w:rPr>
        <w:t xml:space="preserve">Proposal </w:t>
      </w:r>
      <w:r>
        <w:rPr>
          <w:rFonts w:cs="Times"/>
          <w:b/>
          <w:u w:val="single"/>
          <w:lang w:val="en-US"/>
        </w:rPr>
        <w:t>3</w:t>
      </w:r>
      <w:r w:rsidRPr="008208BC">
        <w:rPr>
          <w:rFonts w:cs="Times"/>
          <w:b/>
          <w:u w:val="single"/>
          <w:lang w:val="en-US"/>
        </w:rPr>
        <w:t xml:space="preserve">: </w:t>
      </w:r>
      <w:r>
        <w:rPr>
          <w:rFonts w:cs="Times"/>
          <w:b/>
          <w:u w:val="single"/>
          <w:lang w:val="en-US"/>
        </w:rPr>
        <w:t>For T</w:t>
      </w:r>
      <w:r w:rsidRPr="008208BC">
        <w:rPr>
          <w:rFonts w:cs="Times"/>
          <w:b/>
          <w:u w:val="single"/>
          <w:lang w:val="en-US"/>
        </w:rPr>
        <w:t xml:space="preserve">DM scenario, when Type 1 channel access procedure is applied before the start of the channel occupancy simultaneously per sensing beam where each sensing beam covers a transmission beam within the channel occupancy, </w:t>
      </w:r>
      <w:r>
        <w:rPr>
          <w:rFonts w:cs="Times"/>
          <w:b/>
          <w:u w:val="single"/>
          <w:lang w:val="en-US"/>
        </w:rPr>
        <w:t xml:space="preserve">and no LBT is performed within the channel occupancy, </w:t>
      </w:r>
      <w:r w:rsidRPr="008208BC">
        <w:rPr>
          <w:rFonts w:cs="Times"/>
          <w:b/>
          <w:u w:val="single"/>
          <w:lang w:val="en-US"/>
        </w:rPr>
        <w:t>if a channel is failed to be accessed for any sensing beam, the corresponding transmission(s) is dropped during the channel occupancy.</w:t>
      </w:r>
    </w:p>
    <w:p w14:paraId="5C4A4130" w14:textId="77777777" w:rsidR="00A50FE0" w:rsidRPr="008208BC" w:rsidRDefault="00A50FE0" w:rsidP="00A50FE0">
      <w:pPr>
        <w:pStyle w:val="ListParagraph"/>
        <w:numPr>
          <w:ilvl w:val="0"/>
          <w:numId w:val="49"/>
        </w:numPr>
        <w:ind w:leftChars="0"/>
        <w:jc w:val="both"/>
        <w:rPr>
          <w:rFonts w:cs="Times"/>
          <w:b/>
          <w:u w:val="single"/>
          <w:lang w:val="en-US"/>
        </w:rPr>
      </w:pPr>
      <w:r w:rsidRPr="008208BC">
        <w:rPr>
          <w:rFonts w:cs="Times"/>
          <w:b/>
          <w:u w:val="single"/>
          <w:lang w:val="en-US"/>
        </w:rPr>
        <w:t>Adopt TP#</w:t>
      </w:r>
      <w:r>
        <w:rPr>
          <w:rFonts w:cs="Times"/>
          <w:b/>
          <w:u w:val="single"/>
          <w:lang w:val="en-US"/>
        </w:rPr>
        <w:t>2</w:t>
      </w:r>
      <w:r w:rsidRPr="008208BC">
        <w:rPr>
          <w:rFonts w:cs="Times"/>
          <w:b/>
          <w:u w:val="single"/>
          <w:lang w:val="en-US"/>
        </w:rPr>
        <w:t xml:space="preserve"> for TS 3</w:t>
      </w:r>
      <w:r>
        <w:rPr>
          <w:rFonts w:cs="Times"/>
          <w:b/>
          <w:u w:val="single"/>
          <w:lang w:val="en-US"/>
        </w:rPr>
        <w:t>7.213.</w:t>
      </w:r>
    </w:p>
    <w:p w14:paraId="1C57508F" w14:textId="77777777" w:rsidR="00A50FE0" w:rsidRDefault="00A50FE0" w:rsidP="00A50FE0">
      <w:pPr>
        <w:tabs>
          <w:tab w:val="left" w:pos="1300"/>
        </w:tabs>
        <w:spacing w:after="0"/>
        <w:jc w:val="both"/>
        <w:rPr>
          <w:b/>
          <w:u w:val="single"/>
        </w:rPr>
      </w:pPr>
      <w:r>
        <w:rPr>
          <w:b/>
          <w:u w:val="single"/>
        </w:rPr>
        <w:t xml:space="preserve">Proposal 4: For </w:t>
      </w:r>
      <w:r w:rsidRPr="00A863FA">
        <w:rPr>
          <w:b/>
          <w:u w:val="single"/>
        </w:rPr>
        <w:t>short control signal</w:t>
      </w:r>
      <w:r>
        <w:rPr>
          <w:b/>
          <w:u w:val="single"/>
        </w:rPr>
        <w:t>ling, the duty cycle calculation for UL is per UE.</w:t>
      </w:r>
    </w:p>
    <w:p w14:paraId="5CBA31B9" w14:textId="77777777" w:rsidR="00A50FE0" w:rsidRPr="000C123A" w:rsidRDefault="00A50FE0" w:rsidP="00A50FE0">
      <w:pPr>
        <w:pStyle w:val="ListParagraph"/>
        <w:numPr>
          <w:ilvl w:val="0"/>
          <w:numId w:val="49"/>
        </w:numPr>
        <w:tabs>
          <w:tab w:val="left" w:pos="1300"/>
        </w:tabs>
        <w:ind w:leftChars="0"/>
        <w:jc w:val="both"/>
        <w:rPr>
          <w:b/>
          <w:u w:val="single"/>
          <w:lang w:val="en-US"/>
        </w:rPr>
      </w:pPr>
      <w:r>
        <w:rPr>
          <w:b/>
          <w:u w:val="single"/>
          <w:lang w:val="en-US"/>
        </w:rPr>
        <w:t>No spec impact.</w:t>
      </w:r>
    </w:p>
    <w:p w14:paraId="54EF7C04" w14:textId="3A62A87B" w:rsidR="00A50FE0" w:rsidRDefault="00A50FE0" w:rsidP="00A50FE0">
      <w:pPr>
        <w:tabs>
          <w:tab w:val="left" w:pos="1300"/>
        </w:tabs>
        <w:jc w:val="both"/>
        <w:rPr>
          <w:b/>
          <w:u w:val="single"/>
          <w:lang w:val="en-US"/>
        </w:rPr>
      </w:pPr>
      <w:r w:rsidRPr="00A50FE0">
        <w:rPr>
          <w:b/>
          <w:u w:val="single"/>
          <w:lang w:val="en-US"/>
        </w:rPr>
        <w:lastRenderedPageBreak/>
        <w:t>Proposal 5: Support gNB configuring a TCI-State IE in RMTC-</w:t>
      </w:r>
      <w:proofErr w:type="spellStart"/>
      <w:r w:rsidRPr="00A50FE0">
        <w:rPr>
          <w:b/>
          <w:u w:val="single"/>
          <w:lang w:val="en-US"/>
        </w:rPr>
        <w:t>Config</w:t>
      </w:r>
      <w:proofErr w:type="spellEnd"/>
      <w:r w:rsidRPr="00A50FE0">
        <w:rPr>
          <w:b/>
          <w:u w:val="single"/>
          <w:lang w:val="en-US"/>
        </w:rPr>
        <w:t xml:space="preserve"> for L3-RSSI measurement.</w:t>
      </w:r>
    </w:p>
    <w:p w14:paraId="21808146" w14:textId="77777777" w:rsidR="00047CEC" w:rsidRPr="00E03DC1" w:rsidRDefault="00047CEC" w:rsidP="00047CEC">
      <w:pPr>
        <w:tabs>
          <w:tab w:val="left" w:pos="1300"/>
        </w:tabs>
        <w:jc w:val="both"/>
        <w:rPr>
          <w:b/>
          <w:u w:val="single"/>
          <w:lang w:val="en-US"/>
        </w:rPr>
      </w:pPr>
      <w:r w:rsidRPr="00D65339">
        <w:rPr>
          <w:b/>
          <w:u w:val="single"/>
          <w:lang w:val="en-US"/>
        </w:rPr>
        <w:t xml:space="preserve">Proposal </w:t>
      </w:r>
      <w:r>
        <w:rPr>
          <w:b/>
          <w:u w:val="single"/>
          <w:lang w:val="en-US"/>
        </w:rPr>
        <w:t>6</w:t>
      </w:r>
      <w:r w:rsidRPr="00D65339">
        <w:rPr>
          <w:b/>
          <w:u w:val="single"/>
          <w:lang w:val="en-US"/>
        </w:rPr>
        <w:t>: Support indicating COT, available RB set, and search space group switching in a beam-specific manner for 60 GHz licensed band.</w:t>
      </w:r>
    </w:p>
    <w:p w14:paraId="71B78E81" w14:textId="77777777" w:rsidR="00267913" w:rsidRDefault="00267913" w:rsidP="00267913">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 xml:space="preserve">Appendix </w:t>
      </w:r>
    </w:p>
    <w:p w14:paraId="29E2D843" w14:textId="79580AA3" w:rsidR="00267913" w:rsidRDefault="00267913" w:rsidP="00267913">
      <w:pPr>
        <w:pStyle w:val="Heading2"/>
        <w:numPr>
          <w:ilvl w:val="0"/>
          <w:numId w:val="0"/>
        </w:numPr>
        <w:ind w:left="576" w:hanging="576"/>
        <w:rPr>
          <w:lang w:val="en-US"/>
        </w:rPr>
      </w:pPr>
      <w:r>
        <w:rPr>
          <w:lang w:val="en-US"/>
        </w:rPr>
        <w:t>TP#1 for TS 37.213</w:t>
      </w:r>
    </w:p>
    <w:p w14:paraId="7E8F3D4E" w14:textId="13B55E7D" w:rsidR="00267913" w:rsidRPr="00E95446" w:rsidRDefault="00267913" w:rsidP="00267913">
      <w:pPr>
        <w:spacing w:after="0"/>
        <w:rPr>
          <w:color w:val="FF0000"/>
          <w:lang w:val="en-US"/>
        </w:rPr>
      </w:pPr>
      <w:r w:rsidRPr="00E95446">
        <w:rPr>
          <w:color w:val="FF0000"/>
          <w:lang w:val="en-US"/>
        </w:rPr>
        <w:t>=======================</w:t>
      </w:r>
      <w:r>
        <w:rPr>
          <w:color w:val="FF0000"/>
          <w:lang w:val="en-US"/>
        </w:rPr>
        <w:t>======= Start of TP #1 for TS 37</w:t>
      </w:r>
      <w:r w:rsidRPr="00E95446">
        <w:rPr>
          <w:color w:val="FF0000"/>
          <w:lang w:val="en-US"/>
        </w:rPr>
        <w:t>.213 ==================================</w:t>
      </w:r>
    </w:p>
    <w:p w14:paraId="3C4A9E6C" w14:textId="77777777" w:rsidR="00267913" w:rsidRPr="00267913" w:rsidRDefault="00267913" w:rsidP="00267913">
      <w:pPr>
        <w:pStyle w:val="B1"/>
        <w:spacing w:before="240"/>
        <w:ind w:left="0" w:firstLine="0"/>
        <w:rPr>
          <w:rFonts w:ascii="Arial" w:hAnsi="Arial" w:cs="Arial"/>
          <w:sz w:val="32"/>
          <w:szCs w:val="32"/>
        </w:rPr>
      </w:pPr>
      <w:bookmarkStart w:id="11" w:name="_Toc90480714"/>
      <w:r w:rsidRPr="00267913">
        <w:rPr>
          <w:rFonts w:ascii="Arial" w:hAnsi="Arial" w:cs="Arial"/>
          <w:sz w:val="32"/>
          <w:szCs w:val="32"/>
        </w:rPr>
        <w:t>4.4</w:t>
      </w:r>
      <w:r w:rsidRPr="00267913">
        <w:rPr>
          <w:rFonts w:ascii="Arial" w:hAnsi="Arial" w:cs="Arial"/>
          <w:sz w:val="32"/>
          <w:szCs w:val="32"/>
        </w:rPr>
        <w:tab/>
        <w:t>Channel access procedures for frequency range 2-2</w:t>
      </w:r>
      <w:bookmarkEnd w:id="11"/>
    </w:p>
    <w:p w14:paraId="3E717830" w14:textId="77777777" w:rsidR="00267913" w:rsidRPr="00E95446" w:rsidRDefault="00267913" w:rsidP="00267913">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FFAD5FF" w14:textId="77777777" w:rsidR="00267913" w:rsidRPr="00ED3A03" w:rsidRDefault="00267913" w:rsidP="00267913">
      <w:r w:rsidRPr="00ED3A03">
        <w:t>If a channel occupancy includes transmission(s) in different beams that are multiplexed in spatial domain, one of the followings is applicable for the corresponding sensing to perform the transmission(s) within the channel occupancy:</w:t>
      </w:r>
    </w:p>
    <w:p w14:paraId="54F09B6F" w14:textId="77777777" w:rsidR="00267913" w:rsidRPr="00ED3A03" w:rsidRDefault="00267913" w:rsidP="00267913">
      <w:pPr>
        <w:pStyle w:val="B1"/>
      </w:pPr>
      <w:r>
        <w:t>-</w:t>
      </w:r>
      <w:r>
        <w:tab/>
      </w:r>
      <w:r w:rsidRPr="00ED3A03">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2D87DEA5" w14:textId="1C3055EB" w:rsidR="00267913" w:rsidRPr="00ED3A03" w:rsidRDefault="00267913" w:rsidP="00267913">
      <w:pPr>
        <w:pStyle w:val="B1"/>
      </w:pPr>
      <w:r>
        <w:t>-</w:t>
      </w:r>
      <w:r>
        <w:tab/>
      </w:r>
      <w:r w:rsidRPr="00ED3A03">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ins w:id="12" w:author="Author">
        <w:r w:rsidRPr="00267913">
          <w:t>If the channel is failed to be accessed for any sensing beam, the corresponding transmission(s) is dropped during the channel occupancy</w:t>
        </w:r>
        <w:r>
          <w:t>.</w:t>
        </w:r>
      </w:ins>
    </w:p>
    <w:p w14:paraId="115650C6" w14:textId="77777777" w:rsidR="00267913" w:rsidRDefault="00267913" w:rsidP="00267913">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7656A3C" w14:textId="0A577ECF" w:rsidR="00267913" w:rsidRPr="00E95446" w:rsidRDefault="00267913" w:rsidP="00267913">
      <w:pPr>
        <w:spacing w:after="0"/>
        <w:rPr>
          <w:color w:val="FF0000"/>
          <w:lang w:val="en-US"/>
        </w:rPr>
      </w:pPr>
      <w:r w:rsidRPr="00E95446">
        <w:rPr>
          <w:color w:val="FF0000"/>
          <w:lang w:val="en-US"/>
        </w:rPr>
        <w:t xml:space="preserve">============================== </w:t>
      </w:r>
      <w:r>
        <w:rPr>
          <w:color w:val="FF0000"/>
          <w:lang w:val="en-US"/>
        </w:rPr>
        <w:t>End</w:t>
      </w:r>
      <w:r w:rsidR="00311DF3">
        <w:rPr>
          <w:color w:val="FF0000"/>
          <w:lang w:val="en-US"/>
        </w:rPr>
        <w:t xml:space="preserve"> of TP #1 for TS 37</w:t>
      </w:r>
      <w:r w:rsidRPr="00E95446">
        <w:rPr>
          <w:color w:val="FF0000"/>
          <w:lang w:val="en-US"/>
        </w:rPr>
        <w:t>.213 ==================================</w:t>
      </w:r>
    </w:p>
    <w:p w14:paraId="45C689A8" w14:textId="538FB644" w:rsidR="00F34076" w:rsidRDefault="00F34076" w:rsidP="00786192">
      <w:pPr>
        <w:rPr>
          <w:lang w:val="en-US" w:eastAsia="ja-JP"/>
        </w:rPr>
      </w:pPr>
    </w:p>
    <w:p w14:paraId="5C4FF841" w14:textId="36DCC951" w:rsidR="00311DF3" w:rsidRDefault="00311DF3" w:rsidP="00311DF3">
      <w:pPr>
        <w:pStyle w:val="Heading2"/>
        <w:numPr>
          <w:ilvl w:val="0"/>
          <w:numId w:val="0"/>
        </w:numPr>
        <w:ind w:left="576" w:hanging="576"/>
        <w:rPr>
          <w:lang w:val="en-US"/>
        </w:rPr>
      </w:pPr>
      <w:r>
        <w:rPr>
          <w:lang w:val="en-US"/>
        </w:rPr>
        <w:t>TP#2 for TS 37.213</w:t>
      </w:r>
    </w:p>
    <w:p w14:paraId="02F3BD8B" w14:textId="30EE199B" w:rsidR="00311DF3" w:rsidRPr="00E95446" w:rsidRDefault="00311DF3" w:rsidP="00311DF3">
      <w:pPr>
        <w:spacing w:after="0"/>
        <w:rPr>
          <w:color w:val="FF0000"/>
          <w:lang w:val="en-US"/>
        </w:rPr>
      </w:pPr>
      <w:r w:rsidRPr="00E95446">
        <w:rPr>
          <w:color w:val="FF0000"/>
          <w:lang w:val="en-US"/>
        </w:rPr>
        <w:t>=======================</w:t>
      </w:r>
      <w:r>
        <w:rPr>
          <w:color w:val="FF0000"/>
          <w:lang w:val="en-US"/>
        </w:rPr>
        <w:t>======= Start of TP #2 for TS 37</w:t>
      </w:r>
      <w:r w:rsidRPr="00E95446">
        <w:rPr>
          <w:color w:val="FF0000"/>
          <w:lang w:val="en-US"/>
        </w:rPr>
        <w:t>.213 ==================================</w:t>
      </w:r>
    </w:p>
    <w:p w14:paraId="5BBB2E7F" w14:textId="77777777" w:rsidR="00311DF3" w:rsidRPr="00267913" w:rsidRDefault="00311DF3" w:rsidP="00311DF3">
      <w:pPr>
        <w:pStyle w:val="B1"/>
        <w:spacing w:before="240"/>
        <w:ind w:left="0" w:firstLine="0"/>
        <w:rPr>
          <w:rFonts w:ascii="Arial" w:hAnsi="Arial" w:cs="Arial"/>
          <w:sz w:val="32"/>
          <w:szCs w:val="32"/>
        </w:rPr>
      </w:pPr>
      <w:r w:rsidRPr="00267913">
        <w:rPr>
          <w:rFonts w:ascii="Arial" w:hAnsi="Arial" w:cs="Arial"/>
          <w:sz w:val="32"/>
          <w:szCs w:val="32"/>
        </w:rPr>
        <w:t>4.4</w:t>
      </w:r>
      <w:r w:rsidRPr="00267913">
        <w:rPr>
          <w:rFonts w:ascii="Arial" w:hAnsi="Arial" w:cs="Arial"/>
          <w:sz w:val="32"/>
          <w:szCs w:val="32"/>
        </w:rPr>
        <w:tab/>
        <w:t>Channel access procedures for frequency range 2-2</w:t>
      </w:r>
    </w:p>
    <w:p w14:paraId="36F3B666" w14:textId="77777777" w:rsidR="00311DF3" w:rsidRPr="00E95446" w:rsidRDefault="00311DF3" w:rsidP="00311DF3">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93D92C1" w14:textId="77777777" w:rsidR="00311DF3" w:rsidRPr="00ED3A03" w:rsidRDefault="00311DF3" w:rsidP="00311DF3">
      <w:r w:rsidRPr="00ED3A03">
        <w:t>If a channel occupancy includes transmissions in different beams that are multiplexed in time domain, one of the followings is applicable for the corresponding sensing to perform the transmissions within the channel occupancy:</w:t>
      </w:r>
    </w:p>
    <w:p w14:paraId="6A33B653" w14:textId="77777777" w:rsidR="00311DF3" w:rsidRPr="00ED3A03" w:rsidRDefault="00311DF3" w:rsidP="00311DF3">
      <w:pPr>
        <w:pStyle w:val="B1"/>
      </w:pPr>
      <w:r>
        <w:t>-</w:t>
      </w:r>
      <w:r>
        <w:tab/>
      </w:r>
      <w:r w:rsidRPr="00ED3A03">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ED3A03">
        <w:rPr>
          <w:lang w:val="en-US" w:eastAsia="x-none"/>
        </w:rPr>
        <w:t>following the procedures described in Clause 4.4.3</w:t>
      </w:r>
      <w:r w:rsidRPr="00ED3A03">
        <w:t>.</w:t>
      </w:r>
    </w:p>
    <w:p w14:paraId="5CE6818A" w14:textId="19CA7310" w:rsidR="00311DF3" w:rsidRDefault="00311DF3" w:rsidP="00311DF3">
      <w:pPr>
        <w:pStyle w:val="B1"/>
        <w:rPr>
          <w:ins w:id="13" w:author="Author"/>
        </w:rPr>
      </w:pPr>
      <w:r>
        <w:t>-</w:t>
      </w:r>
      <w:r>
        <w:tab/>
      </w:r>
      <w:r w:rsidRPr="00ED3A03">
        <w:t xml:space="preserve">When the </w:t>
      </w:r>
      <w:proofErr w:type="spellStart"/>
      <w:r w:rsidRPr="00ED3A03">
        <w:t>gNB</w:t>
      </w:r>
      <w:proofErr w:type="spellEnd"/>
      <w:r w:rsidRPr="00ED3A03">
        <w:t xml:space="preserve">/UE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sidRPr="00ED3A03">
        <w:rPr>
          <w:lang w:val="en-US" w:eastAsia="x-none"/>
        </w:rPr>
        <w:t>following the procedures described in Clause 4.4.3</w:t>
      </w:r>
      <w:r w:rsidRPr="00ED3A03">
        <w:t xml:space="preserve">. </w:t>
      </w:r>
      <w:ins w:id="14" w:author="Author">
        <w:r w:rsidRPr="00267913">
          <w:t>If the channel is failed to be accessed for any sensing beam, the corresponding transmission(s) is dropped during the channel occupancy</w:t>
        </w:r>
        <w:r>
          <w:t>, and the following are applicable to the transmission(s) after the dropped transmission(s):</w:t>
        </w:r>
      </w:ins>
    </w:p>
    <w:p w14:paraId="06ACE011" w14:textId="0B95EBB5" w:rsidR="00311DF3" w:rsidRDefault="00311DF3">
      <w:pPr>
        <w:pStyle w:val="B1"/>
        <w:ind w:left="1170" w:hanging="270"/>
        <w:jc w:val="both"/>
        <w:rPr>
          <w:ins w:id="15" w:author="Author"/>
        </w:rPr>
        <w:pPrChange w:id="16" w:author="Author">
          <w:pPr>
            <w:pStyle w:val="B1"/>
          </w:pPr>
        </w:pPrChange>
      </w:pPr>
      <w:ins w:id="17" w:author="Author">
        <w:r>
          <w:t xml:space="preserve">-  regardless of the duration of the gap, the </w:t>
        </w:r>
        <w:r w:rsidR="006D17CD">
          <w:t xml:space="preserve">transmission(s) after the dropped transmission(s) occurs following the procedures </w:t>
        </w:r>
        <w:r w:rsidR="006D17CD" w:rsidRPr="00ED3A03">
          <w:rPr>
            <w:lang w:val="en-US" w:eastAsia="x-none"/>
          </w:rPr>
          <w:t>described in Clause 4.4.3</w:t>
        </w:r>
        <w:r w:rsidR="006D17CD">
          <w:t xml:space="preserve">, or </w:t>
        </w:r>
      </w:ins>
    </w:p>
    <w:p w14:paraId="704BD9D5" w14:textId="7CDD6112" w:rsidR="006D17CD" w:rsidRPr="00ED3A03" w:rsidRDefault="006D17CD">
      <w:pPr>
        <w:pStyle w:val="B1"/>
        <w:ind w:left="1170" w:hanging="270"/>
        <w:jc w:val="both"/>
        <w:pPrChange w:id="18" w:author="Author">
          <w:pPr>
            <w:pStyle w:val="B1"/>
          </w:pPr>
        </w:pPrChange>
      </w:pPr>
      <w:ins w:id="19" w:author="Author">
        <w:r>
          <w:lastRenderedPageBreak/>
          <w:t xml:space="preserve">-  if the gap is more than a threshold that is determined by the </w:t>
        </w:r>
        <w:proofErr w:type="spellStart"/>
        <w:r>
          <w:t>gNB</w:t>
        </w:r>
        <w:proofErr w:type="spellEnd"/>
        <w:r>
          <w:t xml:space="preserve"> and is at least 8 us, the transmission(s) after the dropped transmission(s) occurs following the procedures </w:t>
        </w:r>
        <w:r w:rsidRPr="00ED3A03">
          <w:rPr>
            <w:lang w:val="en-US" w:eastAsia="x-none"/>
          </w:rPr>
          <w:t>described in Clause 4.4.</w:t>
        </w:r>
        <w:r>
          <w:rPr>
            <w:lang w:val="en-US" w:eastAsia="x-none"/>
          </w:rPr>
          <w:t>2</w:t>
        </w:r>
        <w:r>
          <w:t xml:space="preserve">; otherwise, the transmission(s) after the dropped transmission(s) occurs following the procedures </w:t>
        </w:r>
        <w:r w:rsidRPr="00ED3A03">
          <w:rPr>
            <w:lang w:val="en-US" w:eastAsia="x-none"/>
          </w:rPr>
          <w:t>described in Clause 4.4.3</w:t>
        </w:r>
        <w:r>
          <w:t>.</w:t>
        </w:r>
      </w:ins>
    </w:p>
    <w:p w14:paraId="120480D9" w14:textId="06B208A7" w:rsidR="00311DF3" w:rsidRPr="00ED3A03" w:rsidRDefault="00311DF3">
      <w:pPr>
        <w:ind w:left="540" w:hanging="270"/>
        <w:pPrChange w:id="20" w:author="Author">
          <w:pPr/>
        </w:pPrChange>
      </w:pPr>
      <w:ins w:id="21" w:author="Author">
        <w:r>
          <w:t xml:space="preserve">-  </w:t>
        </w:r>
      </w:ins>
      <w:r w:rsidRPr="00ED3A03">
        <w:t xml:space="preserve">When the </w:t>
      </w:r>
      <w:proofErr w:type="spellStart"/>
      <w:r w:rsidRPr="00ED3A03">
        <w:t>gNB</w:t>
      </w:r>
      <w:proofErr w:type="spellEnd"/>
      <w:r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p w14:paraId="6332B5EF" w14:textId="77777777" w:rsidR="00311DF3" w:rsidRDefault="00311DF3" w:rsidP="00311DF3">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B7A819E" w14:textId="2853991B" w:rsidR="00311DF3" w:rsidRPr="00E95446" w:rsidRDefault="00311DF3" w:rsidP="00311DF3">
      <w:pPr>
        <w:spacing w:after="0"/>
        <w:rPr>
          <w:color w:val="FF0000"/>
          <w:lang w:val="en-US"/>
        </w:rPr>
      </w:pPr>
      <w:r w:rsidRPr="00E95446">
        <w:rPr>
          <w:color w:val="FF0000"/>
          <w:lang w:val="en-US"/>
        </w:rPr>
        <w:t xml:space="preserve">============================== </w:t>
      </w:r>
      <w:r>
        <w:rPr>
          <w:color w:val="FF0000"/>
          <w:lang w:val="en-US"/>
        </w:rPr>
        <w:t>End of TP #2 for TS 37</w:t>
      </w:r>
      <w:r w:rsidRPr="00E95446">
        <w:rPr>
          <w:color w:val="FF0000"/>
          <w:lang w:val="en-US"/>
        </w:rPr>
        <w:t>.213 ==================================</w:t>
      </w:r>
    </w:p>
    <w:p w14:paraId="4B5022B3" w14:textId="77777777" w:rsidR="00311DF3" w:rsidRPr="00047CEC" w:rsidRDefault="00311DF3" w:rsidP="00786192">
      <w:pPr>
        <w:rPr>
          <w:rFonts w:eastAsia="SimSun"/>
          <w:lang w:val="en-US" w:eastAsia="zh-CN"/>
        </w:rPr>
      </w:pPr>
    </w:p>
    <w:sectPr w:rsidR="00311DF3" w:rsidRPr="00047CEC"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5C8FB" w14:textId="77777777" w:rsidR="00C12BAF" w:rsidRDefault="00C12BAF" w:rsidP="00083046">
      <w:r>
        <w:separator/>
      </w:r>
    </w:p>
  </w:endnote>
  <w:endnote w:type="continuationSeparator" w:id="0">
    <w:p w14:paraId="4CC07624" w14:textId="77777777" w:rsidR="00C12BAF" w:rsidRDefault="00C12BA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00000000" w:usb1="E9DFFFFF" w:usb2="0000003F" w:usb3="00000000" w:csb0="003F01FF" w:csb1="00000000"/>
  </w:font>
  <w:font w:name="Gulim">
    <w:altName w:val="Malgun Gothic Semilight"/>
    <w:panose1 w:val="020B0600000101010101"/>
    <w:charset w:val="81"/>
    <w:family w:val="swiss"/>
    <w:pitch w:val="variable"/>
    <w:sig w:usb0="00000000"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404A9" w14:textId="77777777" w:rsidR="00C12BAF" w:rsidRDefault="00C12BAF" w:rsidP="00083046">
      <w:r>
        <w:separator/>
      </w:r>
    </w:p>
  </w:footnote>
  <w:footnote w:type="continuationSeparator" w:id="0">
    <w:p w14:paraId="04855AE7" w14:textId="77777777" w:rsidR="00C12BAF" w:rsidRDefault="00C12BA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802"/>
    <w:multiLevelType w:val="hybridMultilevel"/>
    <w:tmpl w:val="C47AF1E2"/>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A8546D"/>
    <w:multiLevelType w:val="hybridMultilevel"/>
    <w:tmpl w:val="1EE0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FC2126"/>
    <w:multiLevelType w:val="hybridMultilevel"/>
    <w:tmpl w:val="D8F85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3626FA"/>
    <w:multiLevelType w:val="hybridMultilevel"/>
    <w:tmpl w:val="F8F46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963DD4"/>
    <w:multiLevelType w:val="hybridMultilevel"/>
    <w:tmpl w:val="A48A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272992"/>
    <w:multiLevelType w:val="hybridMultilevel"/>
    <w:tmpl w:val="EF00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E76912"/>
    <w:multiLevelType w:val="hybridMultilevel"/>
    <w:tmpl w:val="54BA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556469"/>
    <w:multiLevelType w:val="hybridMultilevel"/>
    <w:tmpl w:val="A9464E30"/>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524134"/>
    <w:multiLevelType w:val="hybridMultilevel"/>
    <w:tmpl w:val="310AB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F50B62"/>
    <w:multiLevelType w:val="hybridMultilevel"/>
    <w:tmpl w:val="B2DE8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DB013D"/>
    <w:multiLevelType w:val="hybridMultilevel"/>
    <w:tmpl w:val="BEDA3E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A7F3C32"/>
    <w:multiLevelType w:val="hybridMultilevel"/>
    <w:tmpl w:val="861A2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7"/>
  </w:num>
  <w:num w:numId="3">
    <w:abstractNumId w:val="31"/>
  </w:num>
  <w:num w:numId="4">
    <w:abstractNumId w:val="43"/>
  </w:num>
  <w:num w:numId="5">
    <w:abstractNumId w:val="24"/>
  </w:num>
  <w:num w:numId="6">
    <w:abstractNumId w:val="48"/>
  </w:num>
  <w:num w:numId="7">
    <w:abstractNumId w:val="27"/>
  </w:num>
  <w:num w:numId="8">
    <w:abstractNumId w:val="45"/>
  </w:num>
  <w:num w:numId="9">
    <w:abstractNumId w:val="0"/>
    <w:lvlOverride w:ilvl="0">
      <w:startOverride w:val="1"/>
    </w:lvlOverride>
  </w:num>
  <w:num w:numId="10">
    <w:abstractNumId w:val="36"/>
  </w:num>
  <w:num w:numId="11">
    <w:abstractNumId w:val="26"/>
  </w:num>
  <w:num w:numId="12">
    <w:abstractNumId w:val="10"/>
  </w:num>
  <w:num w:numId="13">
    <w:abstractNumId w:val="29"/>
  </w:num>
  <w:num w:numId="14">
    <w:abstractNumId w:val="39"/>
  </w:num>
  <w:num w:numId="15">
    <w:abstractNumId w:val="9"/>
  </w:num>
  <w:num w:numId="16">
    <w:abstractNumId w:val="38"/>
  </w:num>
  <w:num w:numId="17">
    <w:abstractNumId w:val="41"/>
  </w:num>
  <w:num w:numId="18">
    <w:abstractNumId w:val="12"/>
  </w:num>
  <w:num w:numId="19">
    <w:abstractNumId w:val="15"/>
  </w:num>
  <w:num w:numId="20">
    <w:abstractNumId w:val="30"/>
  </w:num>
  <w:num w:numId="21">
    <w:abstractNumId w:val="20"/>
  </w:num>
  <w:num w:numId="22">
    <w:abstractNumId w:val="32"/>
  </w:num>
  <w:num w:numId="23">
    <w:abstractNumId w:val="37"/>
  </w:num>
  <w:num w:numId="24">
    <w:abstractNumId w:val="13"/>
  </w:num>
  <w:num w:numId="25">
    <w:abstractNumId w:val="2"/>
  </w:num>
  <w:num w:numId="26">
    <w:abstractNumId w:val="21"/>
  </w:num>
  <w:num w:numId="27">
    <w:abstractNumId w:val="40"/>
  </w:num>
  <w:num w:numId="28">
    <w:abstractNumId w:val="19"/>
  </w:num>
  <w:num w:numId="29">
    <w:abstractNumId w:val="1"/>
  </w:num>
  <w:num w:numId="30">
    <w:abstractNumId w:val="18"/>
  </w:num>
  <w:num w:numId="31">
    <w:abstractNumId w:val="46"/>
  </w:num>
  <w:num w:numId="32">
    <w:abstractNumId w:val="49"/>
  </w:num>
  <w:num w:numId="33">
    <w:abstractNumId w:val="7"/>
  </w:num>
  <w:num w:numId="34">
    <w:abstractNumId w:val="23"/>
  </w:num>
  <w:num w:numId="35">
    <w:abstractNumId w:val="35"/>
  </w:num>
  <w:num w:numId="36">
    <w:abstractNumId w:val="4"/>
  </w:num>
  <w:num w:numId="37">
    <w:abstractNumId w:val="28"/>
  </w:num>
  <w:num w:numId="38">
    <w:abstractNumId w:val="33"/>
  </w:num>
  <w:num w:numId="39">
    <w:abstractNumId w:val="42"/>
  </w:num>
  <w:num w:numId="40">
    <w:abstractNumId w:val="6"/>
  </w:num>
  <w:num w:numId="41">
    <w:abstractNumId w:val="34"/>
  </w:num>
  <w:num w:numId="42">
    <w:abstractNumId w:val="8"/>
  </w:num>
  <w:num w:numId="43">
    <w:abstractNumId w:val="14"/>
  </w:num>
  <w:num w:numId="44">
    <w:abstractNumId w:val="16"/>
  </w:num>
  <w:num w:numId="45">
    <w:abstractNumId w:val="5"/>
  </w:num>
  <w:num w:numId="46">
    <w:abstractNumId w:val="44"/>
  </w:num>
  <w:num w:numId="47">
    <w:abstractNumId w:val="47"/>
  </w:num>
  <w:num w:numId="48">
    <w:abstractNumId w:val="3"/>
  </w:num>
  <w:num w:numId="49">
    <w:abstractNumId w:val="22"/>
  </w:num>
  <w:num w:numId="50">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90E"/>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CEC"/>
    <w:rsid w:val="00047D95"/>
    <w:rsid w:val="0005019A"/>
    <w:rsid w:val="000501AD"/>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5BD"/>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01"/>
    <w:rsid w:val="000A6336"/>
    <w:rsid w:val="000A6C4B"/>
    <w:rsid w:val="000A768F"/>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23A"/>
    <w:rsid w:val="000C14C1"/>
    <w:rsid w:val="000C2DAC"/>
    <w:rsid w:val="000C3A4B"/>
    <w:rsid w:val="000C3BE1"/>
    <w:rsid w:val="000C521E"/>
    <w:rsid w:val="000C56CE"/>
    <w:rsid w:val="000C6075"/>
    <w:rsid w:val="000C650F"/>
    <w:rsid w:val="000C66FC"/>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9E9"/>
    <w:rsid w:val="000D4B54"/>
    <w:rsid w:val="000D51AA"/>
    <w:rsid w:val="000D5200"/>
    <w:rsid w:val="000D5C9F"/>
    <w:rsid w:val="000D60F0"/>
    <w:rsid w:val="000D6721"/>
    <w:rsid w:val="000D6DAD"/>
    <w:rsid w:val="000D732C"/>
    <w:rsid w:val="000D758A"/>
    <w:rsid w:val="000D7696"/>
    <w:rsid w:val="000D77B5"/>
    <w:rsid w:val="000D7BBA"/>
    <w:rsid w:val="000E09F0"/>
    <w:rsid w:val="000E1471"/>
    <w:rsid w:val="000E153F"/>
    <w:rsid w:val="000E1AF3"/>
    <w:rsid w:val="000E2201"/>
    <w:rsid w:val="000E273C"/>
    <w:rsid w:val="000E34D6"/>
    <w:rsid w:val="000E4098"/>
    <w:rsid w:val="000E48A4"/>
    <w:rsid w:val="000E512F"/>
    <w:rsid w:val="000E6321"/>
    <w:rsid w:val="000E6539"/>
    <w:rsid w:val="000E6D53"/>
    <w:rsid w:val="000E7166"/>
    <w:rsid w:val="000E7631"/>
    <w:rsid w:val="000E7E06"/>
    <w:rsid w:val="000E7E9E"/>
    <w:rsid w:val="000F021D"/>
    <w:rsid w:val="000F0774"/>
    <w:rsid w:val="000F07D8"/>
    <w:rsid w:val="000F0D83"/>
    <w:rsid w:val="000F1598"/>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3FB3"/>
    <w:rsid w:val="0015445A"/>
    <w:rsid w:val="0015468D"/>
    <w:rsid w:val="001551C5"/>
    <w:rsid w:val="001552AB"/>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1A8E"/>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68AB"/>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9F7"/>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559"/>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3E4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20"/>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CA"/>
    <w:rsid w:val="002457F1"/>
    <w:rsid w:val="00245C3D"/>
    <w:rsid w:val="00246872"/>
    <w:rsid w:val="002469F1"/>
    <w:rsid w:val="00246B2D"/>
    <w:rsid w:val="00246C96"/>
    <w:rsid w:val="0024758D"/>
    <w:rsid w:val="00247677"/>
    <w:rsid w:val="00247D95"/>
    <w:rsid w:val="00250370"/>
    <w:rsid w:val="002509E2"/>
    <w:rsid w:val="002514DC"/>
    <w:rsid w:val="0025161A"/>
    <w:rsid w:val="00251DAC"/>
    <w:rsid w:val="0025234B"/>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13"/>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F03"/>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73E"/>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DF3"/>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088"/>
    <w:rsid w:val="003752DA"/>
    <w:rsid w:val="00375627"/>
    <w:rsid w:val="00376CA1"/>
    <w:rsid w:val="003773A4"/>
    <w:rsid w:val="00377B6E"/>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3"/>
    <w:rsid w:val="003958CA"/>
    <w:rsid w:val="00395913"/>
    <w:rsid w:val="0039593B"/>
    <w:rsid w:val="00395E02"/>
    <w:rsid w:val="00395E89"/>
    <w:rsid w:val="00396217"/>
    <w:rsid w:val="003965FC"/>
    <w:rsid w:val="003969FF"/>
    <w:rsid w:val="003975AC"/>
    <w:rsid w:val="00397FC6"/>
    <w:rsid w:val="003A087F"/>
    <w:rsid w:val="003A0A80"/>
    <w:rsid w:val="003A1310"/>
    <w:rsid w:val="003A170E"/>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3F5A"/>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091"/>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29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283"/>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2D9D"/>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6A0"/>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D4"/>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5C62"/>
    <w:rsid w:val="004B65FB"/>
    <w:rsid w:val="004B787D"/>
    <w:rsid w:val="004C0799"/>
    <w:rsid w:val="004C1AC1"/>
    <w:rsid w:val="004C2115"/>
    <w:rsid w:val="004C25AA"/>
    <w:rsid w:val="004C3070"/>
    <w:rsid w:val="004C3628"/>
    <w:rsid w:val="004C3A5F"/>
    <w:rsid w:val="004C407C"/>
    <w:rsid w:val="004C4315"/>
    <w:rsid w:val="004C48A5"/>
    <w:rsid w:val="004C4D71"/>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24CA"/>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E3"/>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2694"/>
    <w:rsid w:val="00503668"/>
    <w:rsid w:val="0050367A"/>
    <w:rsid w:val="00503993"/>
    <w:rsid w:val="00503F9D"/>
    <w:rsid w:val="00504021"/>
    <w:rsid w:val="005043DE"/>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A4C"/>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0C37"/>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1BD"/>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15"/>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474"/>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18CE"/>
    <w:rsid w:val="00691986"/>
    <w:rsid w:val="0069233F"/>
    <w:rsid w:val="00692348"/>
    <w:rsid w:val="00692566"/>
    <w:rsid w:val="00694492"/>
    <w:rsid w:val="00694822"/>
    <w:rsid w:val="00694BC6"/>
    <w:rsid w:val="00694D1A"/>
    <w:rsid w:val="00694EC1"/>
    <w:rsid w:val="00695DFF"/>
    <w:rsid w:val="00696206"/>
    <w:rsid w:val="0069662F"/>
    <w:rsid w:val="006967C7"/>
    <w:rsid w:val="00696E55"/>
    <w:rsid w:val="006975BC"/>
    <w:rsid w:val="0069764F"/>
    <w:rsid w:val="006976D9"/>
    <w:rsid w:val="006977DE"/>
    <w:rsid w:val="00697B5F"/>
    <w:rsid w:val="006A091A"/>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CD"/>
    <w:rsid w:val="006D17F0"/>
    <w:rsid w:val="006D1893"/>
    <w:rsid w:val="006D1FC5"/>
    <w:rsid w:val="006D206D"/>
    <w:rsid w:val="006D2658"/>
    <w:rsid w:val="006D2E05"/>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EA7"/>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1E0"/>
    <w:rsid w:val="007853A8"/>
    <w:rsid w:val="007854A5"/>
    <w:rsid w:val="0078569F"/>
    <w:rsid w:val="00785802"/>
    <w:rsid w:val="00785829"/>
    <w:rsid w:val="007858E7"/>
    <w:rsid w:val="00786192"/>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01"/>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2FB6"/>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472"/>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3B2B"/>
    <w:rsid w:val="00814444"/>
    <w:rsid w:val="00814AD0"/>
    <w:rsid w:val="00814EE4"/>
    <w:rsid w:val="00815493"/>
    <w:rsid w:val="00815694"/>
    <w:rsid w:val="008157B6"/>
    <w:rsid w:val="00815A97"/>
    <w:rsid w:val="00815F1F"/>
    <w:rsid w:val="008166DC"/>
    <w:rsid w:val="00816B5E"/>
    <w:rsid w:val="0081750D"/>
    <w:rsid w:val="008208BC"/>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2BD0"/>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AD1"/>
    <w:rsid w:val="00857D3E"/>
    <w:rsid w:val="00857E6C"/>
    <w:rsid w:val="00860184"/>
    <w:rsid w:val="00860D8F"/>
    <w:rsid w:val="00860ECC"/>
    <w:rsid w:val="0086109D"/>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7A3"/>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AC4"/>
    <w:rsid w:val="008C4BC9"/>
    <w:rsid w:val="008C4D06"/>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EDF"/>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DEF"/>
    <w:rsid w:val="00905E15"/>
    <w:rsid w:val="0090674E"/>
    <w:rsid w:val="009070E8"/>
    <w:rsid w:val="009078A9"/>
    <w:rsid w:val="00907CE5"/>
    <w:rsid w:val="009103AF"/>
    <w:rsid w:val="00910575"/>
    <w:rsid w:val="009108A2"/>
    <w:rsid w:val="00910A2D"/>
    <w:rsid w:val="00910DF1"/>
    <w:rsid w:val="009112F8"/>
    <w:rsid w:val="009123FD"/>
    <w:rsid w:val="0091365E"/>
    <w:rsid w:val="009142FA"/>
    <w:rsid w:val="009148B7"/>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0FF"/>
    <w:rsid w:val="00930DD2"/>
    <w:rsid w:val="00930E18"/>
    <w:rsid w:val="00930F31"/>
    <w:rsid w:val="00931CC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584"/>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60DC"/>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A7F93"/>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9A9"/>
    <w:rsid w:val="009E2763"/>
    <w:rsid w:val="009E2872"/>
    <w:rsid w:val="009E3B98"/>
    <w:rsid w:val="009E4A14"/>
    <w:rsid w:val="009E4D28"/>
    <w:rsid w:val="009E5133"/>
    <w:rsid w:val="009E541D"/>
    <w:rsid w:val="009E5704"/>
    <w:rsid w:val="009E5A40"/>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6D8"/>
    <w:rsid w:val="00A37A66"/>
    <w:rsid w:val="00A40879"/>
    <w:rsid w:val="00A40AD6"/>
    <w:rsid w:val="00A414AC"/>
    <w:rsid w:val="00A41899"/>
    <w:rsid w:val="00A41AD3"/>
    <w:rsid w:val="00A41DE7"/>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0FE0"/>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63E7"/>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CE6"/>
    <w:rsid w:val="00A96ED7"/>
    <w:rsid w:val="00A97475"/>
    <w:rsid w:val="00A9778A"/>
    <w:rsid w:val="00A97967"/>
    <w:rsid w:val="00AA0185"/>
    <w:rsid w:val="00AA04A0"/>
    <w:rsid w:val="00AA07F5"/>
    <w:rsid w:val="00AA0BD9"/>
    <w:rsid w:val="00AA0CE0"/>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630"/>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72A"/>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760"/>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95"/>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673"/>
    <w:rsid w:val="00B66CC5"/>
    <w:rsid w:val="00B6735A"/>
    <w:rsid w:val="00B673D5"/>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77F1D"/>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DFE"/>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2BAF"/>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1FD5"/>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5A56"/>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1C5"/>
    <w:rsid w:val="00C63980"/>
    <w:rsid w:val="00C63B00"/>
    <w:rsid w:val="00C63E32"/>
    <w:rsid w:val="00C643E9"/>
    <w:rsid w:val="00C64585"/>
    <w:rsid w:val="00C64837"/>
    <w:rsid w:val="00C64FF0"/>
    <w:rsid w:val="00C66215"/>
    <w:rsid w:val="00C666CE"/>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22A1"/>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24D"/>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60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1DC"/>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6DD"/>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339"/>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87"/>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732"/>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391"/>
    <w:rsid w:val="00DB06DE"/>
    <w:rsid w:val="00DB072C"/>
    <w:rsid w:val="00DB11AA"/>
    <w:rsid w:val="00DB14D9"/>
    <w:rsid w:val="00DB15A2"/>
    <w:rsid w:val="00DB1AEC"/>
    <w:rsid w:val="00DB20BE"/>
    <w:rsid w:val="00DB22CD"/>
    <w:rsid w:val="00DB3288"/>
    <w:rsid w:val="00DB44A2"/>
    <w:rsid w:val="00DB50FB"/>
    <w:rsid w:val="00DB55EF"/>
    <w:rsid w:val="00DB5D81"/>
    <w:rsid w:val="00DB7680"/>
    <w:rsid w:val="00DB7683"/>
    <w:rsid w:val="00DC093C"/>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16F"/>
    <w:rsid w:val="00E1137D"/>
    <w:rsid w:val="00E11BD7"/>
    <w:rsid w:val="00E11D4C"/>
    <w:rsid w:val="00E11EBF"/>
    <w:rsid w:val="00E12451"/>
    <w:rsid w:val="00E12736"/>
    <w:rsid w:val="00E13494"/>
    <w:rsid w:val="00E13802"/>
    <w:rsid w:val="00E1384C"/>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501"/>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1F7"/>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40AE"/>
    <w:rsid w:val="00E75193"/>
    <w:rsid w:val="00E75B8E"/>
    <w:rsid w:val="00E75DF4"/>
    <w:rsid w:val="00E7696A"/>
    <w:rsid w:val="00E76A3B"/>
    <w:rsid w:val="00E76B97"/>
    <w:rsid w:val="00E7718E"/>
    <w:rsid w:val="00E772B9"/>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293D"/>
    <w:rsid w:val="00EA3381"/>
    <w:rsid w:val="00EA39E8"/>
    <w:rsid w:val="00EA4766"/>
    <w:rsid w:val="00EA4A8A"/>
    <w:rsid w:val="00EA4B34"/>
    <w:rsid w:val="00EA4C90"/>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9EF"/>
    <w:rsid w:val="00EB7FC2"/>
    <w:rsid w:val="00EB7FE6"/>
    <w:rsid w:val="00EC03BE"/>
    <w:rsid w:val="00EC04C9"/>
    <w:rsid w:val="00EC0893"/>
    <w:rsid w:val="00EC1B2D"/>
    <w:rsid w:val="00EC1D3E"/>
    <w:rsid w:val="00EC28F4"/>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6BA4"/>
    <w:rsid w:val="00EC70E1"/>
    <w:rsid w:val="00EC7B50"/>
    <w:rsid w:val="00ED00DE"/>
    <w:rsid w:val="00ED048F"/>
    <w:rsid w:val="00ED082E"/>
    <w:rsid w:val="00ED0A8D"/>
    <w:rsid w:val="00ED0D79"/>
    <w:rsid w:val="00ED1964"/>
    <w:rsid w:val="00ED2409"/>
    <w:rsid w:val="00ED2688"/>
    <w:rsid w:val="00ED4034"/>
    <w:rsid w:val="00ED44B2"/>
    <w:rsid w:val="00ED5181"/>
    <w:rsid w:val="00ED5334"/>
    <w:rsid w:val="00ED5C6B"/>
    <w:rsid w:val="00ED5EAB"/>
    <w:rsid w:val="00EE006E"/>
    <w:rsid w:val="00EE082D"/>
    <w:rsid w:val="00EE08C5"/>
    <w:rsid w:val="00EE1D0F"/>
    <w:rsid w:val="00EE2712"/>
    <w:rsid w:val="00EE28A8"/>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164D"/>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0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E5C"/>
    <w:rsid w:val="00F66F60"/>
    <w:rsid w:val="00F6738C"/>
    <w:rsid w:val="00F67975"/>
    <w:rsid w:val="00F70310"/>
    <w:rsid w:val="00F70A9E"/>
    <w:rsid w:val="00F70C1C"/>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3B"/>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8B"/>
    <w:rsid w:val="00FE78D3"/>
    <w:rsid w:val="00FF0374"/>
    <w:rsid w:val="00FF099D"/>
    <w:rsid w:val="00FF0C59"/>
    <w:rsid w:val="00FF0C9D"/>
    <w:rsid w:val="00FF1299"/>
    <w:rsid w:val="00FF1A46"/>
    <w:rsid w:val="00FF1E1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出段落,列"/>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styleId="ListNumber3">
    <w:name w:val="List Number 3"/>
    <w:basedOn w:val="ListNumber2"/>
    <w:uiPriority w:val="99"/>
    <w:unhideWhenUsed/>
    <w:qFormat/>
    <w:rsid w:val="00857AD1"/>
    <w:pPr>
      <w:numPr>
        <w:numId w:val="9"/>
      </w:numPr>
      <w:spacing w:after="120" w:line="256" w:lineRule="auto"/>
      <w:ind w:left="800" w:hanging="400"/>
      <w:jc w:val="both"/>
    </w:pPr>
    <w:rPr>
      <w:rFonts w:ascii="Arial" w:eastAsia="Times New Roman" w:hAnsi="Arial" w:cstheme="minorBidi"/>
      <w:sz w:val="22"/>
      <w:szCs w:val="22"/>
      <w:lang w:val="en-US" w:eastAsia="ja-JP"/>
    </w:rPr>
  </w:style>
  <w:style w:type="paragraph" w:styleId="ListNumber2">
    <w:name w:val="List Number 2"/>
    <w:basedOn w:val="Normal"/>
    <w:semiHidden/>
    <w:unhideWhenUsed/>
    <w:rsid w:val="00857AD1"/>
    <w:pPr>
      <w:numPr>
        <w:numId w:val="10"/>
      </w:numPr>
      <w:tabs>
        <w:tab w:val="num" w:pos="360"/>
      </w:tabs>
      <w:ind w:left="0" w:firstLine="0"/>
      <w:contextualSpacing/>
    </w:pPr>
  </w:style>
  <w:style w:type="character" w:customStyle="1" w:styleId="discussionpointChar">
    <w:name w:val="discussion point Char"/>
    <w:link w:val="discussionpoint"/>
    <w:locked/>
    <w:rsid w:val="007851E0"/>
    <w:rPr>
      <w:rFonts w:ascii="Batang" w:hAnsi="Batang"/>
    </w:rPr>
  </w:style>
  <w:style w:type="paragraph" w:customStyle="1" w:styleId="discussionpoint">
    <w:name w:val="discussion point"/>
    <w:basedOn w:val="Normal"/>
    <w:link w:val="discussionpointChar"/>
    <w:rsid w:val="007851E0"/>
    <w:pPr>
      <w:overflowPunct w:val="0"/>
      <w:autoSpaceDE w:val="0"/>
      <w:autoSpaceDN w:val="0"/>
      <w:snapToGrid w:val="0"/>
      <w:spacing w:after="60" w:line="252" w:lineRule="auto"/>
      <w:jc w:val="both"/>
    </w:pPr>
    <w:rPr>
      <w:rFonts w:ascii="Batang" w:eastAsia="Batang" w:hAnsi="Batang"/>
      <w:lang w:val="en-US"/>
    </w:rPr>
  </w:style>
  <w:style w:type="paragraph" w:customStyle="1" w:styleId="textintend1">
    <w:name w:val="text intend 1"/>
    <w:basedOn w:val="Normal"/>
    <w:rsid w:val="00267913"/>
    <w:pPr>
      <w:numPr>
        <w:numId w:val="50"/>
      </w:numPr>
      <w:overflowPunct w:val="0"/>
      <w:autoSpaceDE w:val="0"/>
      <w:autoSpaceDN w:val="0"/>
      <w:adjustRightInd w:val="0"/>
      <w:spacing w:after="120"/>
      <w:jc w:val="both"/>
      <w:textAlignment w:val="baseline"/>
    </w:pPr>
    <w:rPr>
      <w:rFonts w:eastAsia="MS Mincho"/>
      <w:sz w:val="24"/>
      <w:lang w:val="en-US" w:eastAsia="en-US"/>
    </w:rPr>
  </w:style>
  <w:style w:type="paragraph" w:customStyle="1" w:styleId="maintext">
    <w:name w:val="main text"/>
    <w:basedOn w:val="Normal"/>
    <w:link w:val="maintextChar"/>
    <w:qFormat/>
    <w:rsid w:val="00FE788B"/>
    <w:pPr>
      <w:spacing w:before="60" w:after="60" w:line="288" w:lineRule="auto"/>
      <w:ind w:firstLineChars="200" w:firstLine="200"/>
      <w:jc w:val="both"/>
    </w:pPr>
  </w:style>
  <w:style w:type="character" w:customStyle="1" w:styleId="maintextChar">
    <w:name w:val="main text Char"/>
    <w:link w:val="maintext"/>
    <w:qFormat/>
    <w:rsid w:val="00FE788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67F7F-6A97-4928-8427-9366E3984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2550</Words>
  <Characters>14237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2021-04-05T04:10:00Z</dcterms:created>
  <dcterms:modified xsi:type="dcterms:W3CDTF">2022-02-11T16:27:00Z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